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61413" w14:textId="11CE6EA7" w:rsidR="00B80FED" w:rsidRDefault="0054105A" w:rsidP="0054105A">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_Toc524968908"/>
      <w:bookmarkStart w:id="6" w:name="_Toc524968914"/>
      <w:bookmarkStart w:id="7" w:name="_Hlk78282288"/>
      <w:bookmarkStart w:id="8" w:name="_Toc68089629"/>
      <w:bookmarkStart w:id="9" w:name="_Toc69067750"/>
      <w:bookmarkStart w:id="10" w:name="_Toc75383298"/>
      <w:bookmarkStart w:id="11" w:name="_Toc83706946"/>
      <w:bookmarkStart w:id="12" w:name="_Toc90491651"/>
      <w:bookmarkStart w:id="13" w:name="_Toc100147749"/>
      <w:bookmarkStart w:id="14" w:name="_Toc106741021"/>
      <w:bookmarkStart w:id="15" w:name="_Toc114916377"/>
      <w:bookmarkStart w:id="16" w:name="_Toc124016789"/>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3A61E8" w:rsidRPr="003A61E8">
        <w:rPr>
          <w:rFonts w:ascii="Arial" w:hAnsi="Arial" w:cs="Arial"/>
          <w:b/>
          <w:sz w:val="24"/>
          <w:lang w:val="en-US"/>
        </w:rPr>
        <w:t>R5-230802</w:t>
      </w:r>
      <w:bookmarkEnd w:id="0"/>
      <w:r w:rsidR="00AF2488" w:rsidRPr="00AF2488">
        <w:rPr>
          <w:rFonts w:ascii="Arial" w:hAnsi="Arial" w:cs="Arial"/>
          <w:b/>
          <w:sz w:val="24"/>
          <w:highlight w:val="yellow"/>
          <w:lang w:val="en-US"/>
        </w:rPr>
        <w:t>r1</w:t>
      </w:r>
    </w:p>
    <w:p w14:paraId="4EF1E35C" w14:textId="7FC6A71E" w:rsidR="0054105A" w:rsidRDefault="0054105A" w:rsidP="0054105A">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30AC1C23" w14:textId="77777777" w:rsidR="0054105A" w:rsidRPr="009D026F" w:rsidRDefault="0054105A" w:rsidP="0054105A">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05A" w14:paraId="4835F9BF" w14:textId="77777777" w:rsidTr="00A53B9C">
        <w:tc>
          <w:tcPr>
            <w:tcW w:w="9641" w:type="dxa"/>
            <w:gridSpan w:val="9"/>
            <w:tcBorders>
              <w:top w:val="single" w:sz="4" w:space="0" w:color="auto"/>
              <w:left w:val="single" w:sz="4" w:space="0" w:color="auto"/>
              <w:right w:val="single" w:sz="4" w:space="0" w:color="auto"/>
            </w:tcBorders>
          </w:tcPr>
          <w:p w14:paraId="55C02AC7" w14:textId="77777777" w:rsidR="0054105A" w:rsidRDefault="0054105A" w:rsidP="00A53B9C">
            <w:pPr>
              <w:pStyle w:val="CRCoverPage"/>
              <w:spacing w:after="0"/>
              <w:jc w:val="right"/>
              <w:rPr>
                <w:i/>
                <w:noProof/>
              </w:rPr>
            </w:pPr>
            <w:r>
              <w:rPr>
                <w:i/>
                <w:noProof/>
                <w:sz w:val="14"/>
              </w:rPr>
              <w:t>CR-Form-v12.2</w:t>
            </w:r>
          </w:p>
        </w:tc>
      </w:tr>
      <w:tr w:rsidR="0054105A" w14:paraId="72FBBC9F" w14:textId="77777777" w:rsidTr="00A53B9C">
        <w:tc>
          <w:tcPr>
            <w:tcW w:w="9641" w:type="dxa"/>
            <w:gridSpan w:val="9"/>
            <w:tcBorders>
              <w:left w:val="single" w:sz="4" w:space="0" w:color="auto"/>
              <w:right w:val="single" w:sz="4" w:space="0" w:color="auto"/>
            </w:tcBorders>
          </w:tcPr>
          <w:p w14:paraId="59BAEBFA" w14:textId="77777777" w:rsidR="0054105A" w:rsidRDefault="0054105A" w:rsidP="00A53B9C">
            <w:pPr>
              <w:pStyle w:val="CRCoverPage"/>
              <w:spacing w:after="0"/>
              <w:jc w:val="center"/>
              <w:rPr>
                <w:noProof/>
              </w:rPr>
            </w:pPr>
            <w:r>
              <w:rPr>
                <w:b/>
                <w:noProof/>
                <w:sz w:val="32"/>
              </w:rPr>
              <w:t>CHANGE REQUEST</w:t>
            </w:r>
          </w:p>
        </w:tc>
      </w:tr>
      <w:tr w:rsidR="0054105A" w14:paraId="4FCDCCB9" w14:textId="77777777" w:rsidTr="00A53B9C">
        <w:tc>
          <w:tcPr>
            <w:tcW w:w="9641" w:type="dxa"/>
            <w:gridSpan w:val="9"/>
            <w:tcBorders>
              <w:left w:val="single" w:sz="4" w:space="0" w:color="auto"/>
              <w:right w:val="single" w:sz="4" w:space="0" w:color="auto"/>
            </w:tcBorders>
          </w:tcPr>
          <w:p w14:paraId="3E8001B2" w14:textId="77777777" w:rsidR="0054105A" w:rsidRDefault="0054105A" w:rsidP="00A53B9C">
            <w:pPr>
              <w:pStyle w:val="CRCoverPage"/>
              <w:spacing w:after="0"/>
              <w:rPr>
                <w:noProof/>
                <w:sz w:val="8"/>
                <w:szCs w:val="8"/>
              </w:rPr>
            </w:pPr>
          </w:p>
        </w:tc>
      </w:tr>
      <w:tr w:rsidR="0054105A" w14:paraId="45A75BE1" w14:textId="77777777" w:rsidTr="00A53B9C">
        <w:tc>
          <w:tcPr>
            <w:tcW w:w="142" w:type="dxa"/>
            <w:tcBorders>
              <w:left w:val="single" w:sz="4" w:space="0" w:color="auto"/>
            </w:tcBorders>
          </w:tcPr>
          <w:p w14:paraId="2533C4DA" w14:textId="77777777" w:rsidR="0054105A" w:rsidRDefault="0054105A" w:rsidP="00A53B9C">
            <w:pPr>
              <w:pStyle w:val="CRCoverPage"/>
              <w:spacing w:after="0"/>
              <w:jc w:val="right"/>
              <w:rPr>
                <w:noProof/>
              </w:rPr>
            </w:pPr>
          </w:p>
        </w:tc>
        <w:tc>
          <w:tcPr>
            <w:tcW w:w="1559" w:type="dxa"/>
            <w:shd w:val="pct30" w:color="FFFF00" w:fill="auto"/>
          </w:tcPr>
          <w:p w14:paraId="4E13AB66" w14:textId="7C255076" w:rsidR="0054105A" w:rsidRPr="00410371" w:rsidRDefault="0054105A" w:rsidP="00A53B9C">
            <w:pPr>
              <w:pStyle w:val="CRCoverPage"/>
              <w:spacing w:after="0"/>
              <w:jc w:val="right"/>
              <w:rPr>
                <w:b/>
                <w:noProof/>
                <w:sz w:val="28"/>
              </w:rPr>
            </w:pPr>
            <w:r>
              <w:t>38.508-2</w:t>
            </w:r>
          </w:p>
        </w:tc>
        <w:tc>
          <w:tcPr>
            <w:tcW w:w="709" w:type="dxa"/>
          </w:tcPr>
          <w:p w14:paraId="63A3377A" w14:textId="77777777" w:rsidR="0054105A" w:rsidRDefault="0054105A" w:rsidP="00A53B9C">
            <w:pPr>
              <w:pStyle w:val="CRCoverPage"/>
              <w:spacing w:after="0"/>
              <w:jc w:val="center"/>
              <w:rPr>
                <w:noProof/>
              </w:rPr>
            </w:pPr>
            <w:r>
              <w:rPr>
                <w:b/>
                <w:noProof/>
                <w:sz w:val="28"/>
              </w:rPr>
              <w:t>CR</w:t>
            </w:r>
          </w:p>
        </w:tc>
        <w:tc>
          <w:tcPr>
            <w:tcW w:w="1276" w:type="dxa"/>
            <w:shd w:val="pct30" w:color="FFFF00" w:fill="auto"/>
          </w:tcPr>
          <w:p w14:paraId="079431D8" w14:textId="4778B9F3" w:rsidR="0054105A" w:rsidRPr="00410371" w:rsidRDefault="003A61E8" w:rsidP="00A53B9C">
            <w:pPr>
              <w:pStyle w:val="CRCoverPage"/>
              <w:spacing w:after="0"/>
              <w:rPr>
                <w:noProof/>
              </w:rPr>
            </w:pPr>
            <w:r w:rsidRPr="003A61E8">
              <w:t>0438</w:t>
            </w:r>
          </w:p>
        </w:tc>
        <w:tc>
          <w:tcPr>
            <w:tcW w:w="709" w:type="dxa"/>
          </w:tcPr>
          <w:p w14:paraId="5B48DBDF" w14:textId="77777777" w:rsidR="0054105A" w:rsidRDefault="0054105A" w:rsidP="00A53B9C">
            <w:pPr>
              <w:pStyle w:val="CRCoverPage"/>
              <w:tabs>
                <w:tab w:val="right" w:pos="625"/>
              </w:tabs>
              <w:spacing w:after="0"/>
              <w:jc w:val="center"/>
              <w:rPr>
                <w:noProof/>
              </w:rPr>
            </w:pPr>
            <w:r>
              <w:rPr>
                <w:b/>
                <w:bCs/>
                <w:noProof/>
                <w:sz w:val="28"/>
              </w:rPr>
              <w:t>rev</w:t>
            </w:r>
          </w:p>
        </w:tc>
        <w:tc>
          <w:tcPr>
            <w:tcW w:w="992" w:type="dxa"/>
            <w:shd w:val="pct30" w:color="FFFF00" w:fill="auto"/>
          </w:tcPr>
          <w:p w14:paraId="1527E0E4" w14:textId="77777777" w:rsidR="0054105A" w:rsidRPr="00410371" w:rsidRDefault="0054105A" w:rsidP="00A53B9C">
            <w:pPr>
              <w:pStyle w:val="CRCoverPage"/>
              <w:spacing w:after="0"/>
              <w:jc w:val="center"/>
              <w:rPr>
                <w:b/>
                <w:noProof/>
              </w:rPr>
            </w:pPr>
            <w:r>
              <w:t>-</w:t>
            </w:r>
          </w:p>
        </w:tc>
        <w:tc>
          <w:tcPr>
            <w:tcW w:w="2410" w:type="dxa"/>
          </w:tcPr>
          <w:p w14:paraId="35EB4D5E" w14:textId="77777777" w:rsidR="0054105A" w:rsidRDefault="0054105A" w:rsidP="00A53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3CE04" w14:textId="3777B038" w:rsidR="0054105A" w:rsidRPr="00410371" w:rsidRDefault="0054105A" w:rsidP="00A53B9C">
            <w:pPr>
              <w:pStyle w:val="CRCoverPage"/>
              <w:spacing w:after="0"/>
              <w:jc w:val="center"/>
              <w:rPr>
                <w:noProof/>
                <w:sz w:val="28"/>
              </w:rPr>
            </w:pPr>
            <w:r w:rsidRPr="001463DF">
              <w:rPr>
                <w:highlight w:val="yellow"/>
              </w:rPr>
              <w:t>17.</w:t>
            </w:r>
            <w:r w:rsidR="000A7AB9" w:rsidRPr="001463DF">
              <w:rPr>
                <w:highlight w:val="yellow"/>
              </w:rPr>
              <w:t>7</w:t>
            </w:r>
            <w:r w:rsidRPr="001463DF">
              <w:rPr>
                <w:highlight w:val="yellow"/>
              </w:rPr>
              <w:t>.0</w:t>
            </w:r>
          </w:p>
        </w:tc>
        <w:tc>
          <w:tcPr>
            <w:tcW w:w="143" w:type="dxa"/>
            <w:tcBorders>
              <w:right w:val="single" w:sz="4" w:space="0" w:color="auto"/>
            </w:tcBorders>
          </w:tcPr>
          <w:p w14:paraId="70033223" w14:textId="77777777" w:rsidR="0054105A" w:rsidRDefault="0054105A" w:rsidP="00A53B9C">
            <w:pPr>
              <w:pStyle w:val="CRCoverPage"/>
              <w:spacing w:after="0"/>
              <w:rPr>
                <w:noProof/>
              </w:rPr>
            </w:pPr>
          </w:p>
        </w:tc>
      </w:tr>
      <w:tr w:rsidR="0054105A" w14:paraId="09375349" w14:textId="77777777" w:rsidTr="00A53B9C">
        <w:tc>
          <w:tcPr>
            <w:tcW w:w="9641" w:type="dxa"/>
            <w:gridSpan w:val="9"/>
            <w:tcBorders>
              <w:left w:val="single" w:sz="4" w:space="0" w:color="auto"/>
              <w:right w:val="single" w:sz="4" w:space="0" w:color="auto"/>
            </w:tcBorders>
          </w:tcPr>
          <w:p w14:paraId="407CA79F" w14:textId="77777777" w:rsidR="0054105A" w:rsidRDefault="0054105A" w:rsidP="00A53B9C">
            <w:pPr>
              <w:pStyle w:val="CRCoverPage"/>
              <w:spacing w:after="0"/>
              <w:rPr>
                <w:noProof/>
              </w:rPr>
            </w:pPr>
          </w:p>
        </w:tc>
      </w:tr>
      <w:tr w:rsidR="0054105A" w14:paraId="7611718C" w14:textId="77777777" w:rsidTr="00A53B9C">
        <w:tc>
          <w:tcPr>
            <w:tcW w:w="9641" w:type="dxa"/>
            <w:gridSpan w:val="9"/>
            <w:tcBorders>
              <w:top w:val="single" w:sz="4" w:space="0" w:color="auto"/>
            </w:tcBorders>
          </w:tcPr>
          <w:p w14:paraId="2A82C6CD" w14:textId="77777777" w:rsidR="0054105A" w:rsidRPr="00F25D98" w:rsidRDefault="0054105A" w:rsidP="00A53B9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4105A" w14:paraId="64CDDF4C" w14:textId="77777777" w:rsidTr="00A53B9C">
        <w:tc>
          <w:tcPr>
            <w:tcW w:w="9641" w:type="dxa"/>
            <w:gridSpan w:val="9"/>
          </w:tcPr>
          <w:p w14:paraId="163E0837" w14:textId="77777777" w:rsidR="0054105A" w:rsidRDefault="0054105A" w:rsidP="00A53B9C">
            <w:pPr>
              <w:pStyle w:val="CRCoverPage"/>
              <w:spacing w:after="0"/>
              <w:rPr>
                <w:noProof/>
                <w:sz w:val="8"/>
                <w:szCs w:val="8"/>
              </w:rPr>
            </w:pPr>
          </w:p>
        </w:tc>
      </w:tr>
    </w:tbl>
    <w:p w14:paraId="48FC6517" w14:textId="77777777" w:rsidR="0054105A" w:rsidRDefault="0054105A" w:rsidP="00541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05A" w14:paraId="0FD778A0" w14:textId="77777777" w:rsidTr="00A53B9C">
        <w:tc>
          <w:tcPr>
            <w:tcW w:w="2835" w:type="dxa"/>
          </w:tcPr>
          <w:p w14:paraId="15BEEE36" w14:textId="77777777" w:rsidR="0054105A" w:rsidRDefault="0054105A" w:rsidP="00A53B9C">
            <w:pPr>
              <w:pStyle w:val="CRCoverPage"/>
              <w:tabs>
                <w:tab w:val="right" w:pos="2751"/>
              </w:tabs>
              <w:spacing w:after="0"/>
              <w:rPr>
                <w:b/>
                <w:i/>
                <w:noProof/>
              </w:rPr>
            </w:pPr>
            <w:r>
              <w:rPr>
                <w:b/>
                <w:i/>
                <w:noProof/>
              </w:rPr>
              <w:t>Proposed change affects:</w:t>
            </w:r>
          </w:p>
        </w:tc>
        <w:tc>
          <w:tcPr>
            <w:tcW w:w="1418" w:type="dxa"/>
          </w:tcPr>
          <w:p w14:paraId="58C552B3" w14:textId="77777777" w:rsidR="0054105A" w:rsidRDefault="0054105A" w:rsidP="00A53B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8900" w14:textId="77777777" w:rsidR="0054105A" w:rsidRDefault="0054105A" w:rsidP="00A53B9C">
            <w:pPr>
              <w:pStyle w:val="CRCoverPage"/>
              <w:spacing w:after="0"/>
              <w:jc w:val="center"/>
              <w:rPr>
                <w:b/>
                <w:caps/>
                <w:noProof/>
              </w:rPr>
            </w:pPr>
          </w:p>
        </w:tc>
        <w:tc>
          <w:tcPr>
            <w:tcW w:w="709" w:type="dxa"/>
            <w:tcBorders>
              <w:left w:val="single" w:sz="4" w:space="0" w:color="auto"/>
            </w:tcBorders>
          </w:tcPr>
          <w:p w14:paraId="6D4E9505" w14:textId="77777777" w:rsidR="0054105A" w:rsidRDefault="0054105A" w:rsidP="00A53B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7E0B7" w14:textId="77777777" w:rsidR="0054105A" w:rsidRDefault="0054105A" w:rsidP="00A53B9C">
            <w:pPr>
              <w:pStyle w:val="CRCoverPage"/>
              <w:spacing w:after="0"/>
              <w:jc w:val="center"/>
              <w:rPr>
                <w:b/>
                <w:caps/>
                <w:noProof/>
              </w:rPr>
            </w:pPr>
          </w:p>
        </w:tc>
        <w:tc>
          <w:tcPr>
            <w:tcW w:w="2126" w:type="dxa"/>
          </w:tcPr>
          <w:p w14:paraId="7B34CF14" w14:textId="77777777" w:rsidR="0054105A" w:rsidRDefault="0054105A" w:rsidP="00A53B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9232F" w14:textId="77777777" w:rsidR="0054105A" w:rsidRDefault="0054105A" w:rsidP="00A53B9C">
            <w:pPr>
              <w:pStyle w:val="CRCoverPage"/>
              <w:spacing w:after="0"/>
              <w:jc w:val="center"/>
              <w:rPr>
                <w:b/>
                <w:caps/>
                <w:noProof/>
              </w:rPr>
            </w:pPr>
          </w:p>
        </w:tc>
        <w:tc>
          <w:tcPr>
            <w:tcW w:w="1418" w:type="dxa"/>
            <w:tcBorders>
              <w:left w:val="nil"/>
            </w:tcBorders>
          </w:tcPr>
          <w:p w14:paraId="77C791B8" w14:textId="77777777" w:rsidR="0054105A" w:rsidRDefault="0054105A" w:rsidP="00A53B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E4345" w14:textId="77777777" w:rsidR="0054105A" w:rsidRDefault="0054105A" w:rsidP="00A53B9C">
            <w:pPr>
              <w:pStyle w:val="CRCoverPage"/>
              <w:spacing w:after="0"/>
              <w:jc w:val="center"/>
              <w:rPr>
                <w:b/>
                <w:bCs/>
                <w:caps/>
                <w:noProof/>
              </w:rPr>
            </w:pPr>
          </w:p>
        </w:tc>
      </w:tr>
    </w:tbl>
    <w:p w14:paraId="583B3B56" w14:textId="77777777" w:rsidR="0054105A" w:rsidRDefault="0054105A" w:rsidP="00541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05A" w14:paraId="4AF839C4" w14:textId="77777777" w:rsidTr="00A53B9C">
        <w:tc>
          <w:tcPr>
            <w:tcW w:w="9640" w:type="dxa"/>
            <w:gridSpan w:val="11"/>
          </w:tcPr>
          <w:p w14:paraId="73602855" w14:textId="77777777" w:rsidR="0054105A" w:rsidRDefault="0054105A" w:rsidP="00A53B9C">
            <w:pPr>
              <w:pStyle w:val="CRCoverPage"/>
              <w:spacing w:after="0"/>
              <w:rPr>
                <w:noProof/>
                <w:sz w:val="8"/>
                <w:szCs w:val="8"/>
              </w:rPr>
            </w:pPr>
          </w:p>
        </w:tc>
      </w:tr>
      <w:tr w:rsidR="00D152EE" w14:paraId="3D4AAE65" w14:textId="77777777" w:rsidTr="00A53B9C">
        <w:tc>
          <w:tcPr>
            <w:tcW w:w="1843" w:type="dxa"/>
            <w:tcBorders>
              <w:top w:val="single" w:sz="4" w:space="0" w:color="auto"/>
              <w:left w:val="single" w:sz="4" w:space="0" w:color="auto"/>
            </w:tcBorders>
          </w:tcPr>
          <w:p w14:paraId="2FCCFBD5" w14:textId="77777777" w:rsidR="00D152EE" w:rsidRDefault="00D152EE" w:rsidP="00D15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5D5DF" w14:textId="3D03AEB8" w:rsidR="00D152EE" w:rsidRDefault="005659FD" w:rsidP="00D152EE">
            <w:pPr>
              <w:pStyle w:val="CRCoverPage"/>
              <w:spacing w:after="0"/>
              <w:ind w:left="100"/>
              <w:rPr>
                <w:noProof/>
              </w:rPr>
            </w:pPr>
            <w:r>
              <w:t xml:space="preserve">Adding n259 to </w:t>
            </w:r>
            <w:r w:rsidR="00D152EE" w:rsidRPr="00636182">
              <w:t xml:space="preserve">Optional </w:t>
            </w:r>
            <w:r>
              <w:t>4</w:t>
            </w:r>
            <w:r w:rsidR="00D152EE" w:rsidRPr="00636182">
              <w:t>x</w:t>
            </w:r>
            <w:r>
              <w:t>2</w:t>
            </w:r>
            <w:r w:rsidR="00D152EE" w:rsidRPr="00636182">
              <w:t xml:space="preserve"> PC</w:t>
            </w:r>
            <w:r>
              <w:t>3</w:t>
            </w:r>
            <w:r w:rsidR="00D152EE" w:rsidRPr="00636182">
              <w:t xml:space="preserve"> Antenna Array Configuration</w:t>
            </w:r>
          </w:p>
        </w:tc>
      </w:tr>
      <w:tr w:rsidR="0054105A" w14:paraId="3CDE800C" w14:textId="77777777" w:rsidTr="00A53B9C">
        <w:tc>
          <w:tcPr>
            <w:tcW w:w="1843" w:type="dxa"/>
            <w:tcBorders>
              <w:left w:val="single" w:sz="4" w:space="0" w:color="auto"/>
            </w:tcBorders>
          </w:tcPr>
          <w:p w14:paraId="75111F1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2CE3DE93" w14:textId="77777777" w:rsidR="0054105A" w:rsidRDefault="0054105A" w:rsidP="00A53B9C">
            <w:pPr>
              <w:pStyle w:val="CRCoverPage"/>
              <w:spacing w:after="0"/>
              <w:rPr>
                <w:noProof/>
                <w:sz w:val="8"/>
                <w:szCs w:val="8"/>
              </w:rPr>
            </w:pPr>
          </w:p>
        </w:tc>
      </w:tr>
      <w:tr w:rsidR="0054105A" w14:paraId="03AA3C59" w14:textId="77777777" w:rsidTr="00A53B9C">
        <w:tc>
          <w:tcPr>
            <w:tcW w:w="1843" w:type="dxa"/>
            <w:tcBorders>
              <w:left w:val="single" w:sz="4" w:space="0" w:color="auto"/>
            </w:tcBorders>
          </w:tcPr>
          <w:p w14:paraId="3EE3339C" w14:textId="77777777" w:rsidR="0054105A" w:rsidRDefault="0054105A" w:rsidP="00A53B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FCD0D" w14:textId="77777777" w:rsidR="0054105A" w:rsidRDefault="0054105A" w:rsidP="00A53B9C">
            <w:pPr>
              <w:pStyle w:val="CRCoverPage"/>
              <w:spacing w:after="0"/>
              <w:ind w:left="100"/>
              <w:rPr>
                <w:noProof/>
              </w:rPr>
            </w:pPr>
            <w:r>
              <w:t>Keysight Technologies UK Ltd</w:t>
            </w:r>
          </w:p>
        </w:tc>
      </w:tr>
      <w:tr w:rsidR="0054105A" w14:paraId="6EDE8E78" w14:textId="77777777" w:rsidTr="00A53B9C">
        <w:tc>
          <w:tcPr>
            <w:tcW w:w="1843" w:type="dxa"/>
            <w:tcBorders>
              <w:left w:val="single" w:sz="4" w:space="0" w:color="auto"/>
            </w:tcBorders>
          </w:tcPr>
          <w:p w14:paraId="34D9E6E4" w14:textId="77777777" w:rsidR="0054105A" w:rsidRDefault="0054105A" w:rsidP="00A53B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B9A63" w14:textId="77777777" w:rsidR="0054105A" w:rsidRDefault="0054105A" w:rsidP="00A53B9C">
            <w:pPr>
              <w:pStyle w:val="CRCoverPage"/>
              <w:spacing w:after="0"/>
              <w:ind w:left="100"/>
              <w:rPr>
                <w:noProof/>
              </w:rPr>
            </w:pPr>
            <w:r>
              <w:t>R5</w:t>
            </w:r>
          </w:p>
        </w:tc>
      </w:tr>
      <w:tr w:rsidR="0054105A" w14:paraId="20D08063" w14:textId="77777777" w:rsidTr="00A53B9C">
        <w:tc>
          <w:tcPr>
            <w:tcW w:w="1843" w:type="dxa"/>
            <w:tcBorders>
              <w:left w:val="single" w:sz="4" w:space="0" w:color="auto"/>
            </w:tcBorders>
          </w:tcPr>
          <w:p w14:paraId="6B0C8EDF" w14:textId="77777777" w:rsidR="0054105A" w:rsidRDefault="0054105A" w:rsidP="00A53B9C">
            <w:pPr>
              <w:pStyle w:val="CRCoverPage"/>
              <w:spacing w:after="0"/>
              <w:rPr>
                <w:b/>
                <w:i/>
                <w:noProof/>
                <w:sz w:val="8"/>
                <w:szCs w:val="8"/>
              </w:rPr>
            </w:pPr>
          </w:p>
        </w:tc>
        <w:tc>
          <w:tcPr>
            <w:tcW w:w="7797" w:type="dxa"/>
            <w:gridSpan w:val="10"/>
            <w:tcBorders>
              <w:right w:val="single" w:sz="4" w:space="0" w:color="auto"/>
            </w:tcBorders>
          </w:tcPr>
          <w:p w14:paraId="5BD1F5D3" w14:textId="77777777" w:rsidR="0054105A" w:rsidRDefault="0054105A" w:rsidP="00A53B9C">
            <w:pPr>
              <w:pStyle w:val="CRCoverPage"/>
              <w:spacing w:after="0"/>
              <w:rPr>
                <w:noProof/>
                <w:sz w:val="8"/>
                <w:szCs w:val="8"/>
              </w:rPr>
            </w:pPr>
          </w:p>
        </w:tc>
      </w:tr>
      <w:tr w:rsidR="0054105A" w14:paraId="081CA40B" w14:textId="77777777" w:rsidTr="00A53B9C">
        <w:tc>
          <w:tcPr>
            <w:tcW w:w="1843" w:type="dxa"/>
            <w:tcBorders>
              <w:left w:val="single" w:sz="4" w:space="0" w:color="auto"/>
            </w:tcBorders>
          </w:tcPr>
          <w:p w14:paraId="79DA1C8B" w14:textId="77777777" w:rsidR="0054105A" w:rsidRDefault="0054105A" w:rsidP="00A53B9C">
            <w:pPr>
              <w:pStyle w:val="CRCoverPage"/>
              <w:tabs>
                <w:tab w:val="right" w:pos="1759"/>
              </w:tabs>
              <w:spacing w:after="0"/>
              <w:rPr>
                <w:b/>
                <w:i/>
                <w:noProof/>
              </w:rPr>
            </w:pPr>
            <w:r>
              <w:rPr>
                <w:b/>
                <w:i/>
                <w:noProof/>
              </w:rPr>
              <w:t>Work item code:</w:t>
            </w:r>
          </w:p>
        </w:tc>
        <w:tc>
          <w:tcPr>
            <w:tcW w:w="3686" w:type="dxa"/>
            <w:gridSpan w:val="5"/>
            <w:shd w:val="pct30" w:color="FFFF00" w:fill="auto"/>
          </w:tcPr>
          <w:p w14:paraId="3F8604BF" w14:textId="56CAA9C7" w:rsidR="0054105A" w:rsidRDefault="001B5AF2" w:rsidP="00A53B9C">
            <w:pPr>
              <w:pStyle w:val="CRCoverPage"/>
              <w:spacing w:after="0"/>
              <w:ind w:left="100"/>
              <w:rPr>
                <w:noProof/>
              </w:rPr>
            </w:pPr>
            <w:r w:rsidRPr="001B5AF2">
              <w:rPr>
                <w:noProof/>
              </w:rPr>
              <w:t>TEI1</w:t>
            </w:r>
            <w:r w:rsidR="009014E9">
              <w:rPr>
                <w:noProof/>
              </w:rPr>
              <w:t>6</w:t>
            </w:r>
            <w:r w:rsidRPr="001B5AF2">
              <w:rPr>
                <w:noProof/>
              </w:rPr>
              <w:t>_Test, 5GS_NR_LTE-UEConTest</w:t>
            </w:r>
          </w:p>
        </w:tc>
        <w:tc>
          <w:tcPr>
            <w:tcW w:w="567" w:type="dxa"/>
            <w:tcBorders>
              <w:left w:val="nil"/>
            </w:tcBorders>
          </w:tcPr>
          <w:p w14:paraId="1370DDCB" w14:textId="77777777" w:rsidR="0054105A" w:rsidRDefault="0054105A" w:rsidP="00A53B9C">
            <w:pPr>
              <w:pStyle w:val="CRCoverPage"/>
              <w:spacing w:after="0"/>
              <w:ind w:right="100"/>
              <w:rPr>
                <w:noProof/>
              </w:rPr>
            </w:pPr>
          </w:p>
        </w:tc>
        <w:tc>
          <w:tcPr>
            <w:tcW w:w="1417" w:type="dxa"/>
            <w:gridSpan w:val="3"/>
            <w:tcBorders>
              <w:left w:val="nil"/>
            </w:tcBorders>
          </w:tcPr>
          <w:p w14:paraId="6BF97662" w14:textId="77777777" w:rsidR="0054105A" w:rsidRDefault="0054105A" w:rsidP="00A53B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F6BEF" w14:textId="30AF9BED" w:rsidR="0054105A" w:rsidRDefault="0054105A" w:rsidP="00A53B9C">
            <w:pPr>
              <w:pStyle w:val="CRCoverPage"/>
              <w:spacing w:after="0"/>
              <w:ind w:left="100"/>
              <w:rPr>
                <w:noProof/>
              </w:rPr>
            </w:pPr>
            <w:r>
              <w:t>2023-01-1</w:t>
            </w:r>
            <w:r w:rsidR="00962B80">
              <w:t>9</w:t>
            </w:r>
          </w:p>
        </w:tc>
      </w:tr>
      <w:tr w:rsidR="0054105A" w14:paraId="6050D037" w14:textId="77777777" w:rsidTr="00A53B9C">
        <w:tc>
          <w:tcPr>
            <w:tcW w:w="1843" w:type="dxa"/>
            <w:tcBorders>
              <w:left w:val="single" w:sz="4" w:space="0" w:color="auto"/>
            </w:tcBorders>
          </w:tcPr>
          <w:p w14:paraId="4DCDE2E8" w14:textId="77777777" w:rsidR="0054105A" w:rsidRDefault="0054105A" w:rsidP="00A53B9C">
            <w:pPr>
              <w:pStyle w:val="CRCoverPage"/>
              <w:spacing w:after="0"/>
              <w:rPr>
                <w:b/>
                <w:i/>
                <w:noProof/>
                <w:sz w:val="8"/>
                <w:szCs w:val="8"/>
              </w:rPr>
            </w:pPr>
          </w:p>
        </w:tc>
        <w:tc>
          <w:tcPr>
            <w:tcW w:w="1986" w:type="dxa"/>
            <w:gridSpan w:val="4"/>
          </w:tcPr>
          <w:p w14:paraId="6E86BEDC" w14:textId="77777777" w:rsidR="0054105A" w:rsidRDefault="0054105A" w:rsidP="00A53B9C">
            <w:pPr>
              <w:pStyle w:val="CRCoverPage"/>
              <w:spacing w:after="0"/>
              <w:rPr>
                <w:noProof/>
                <w:sz w:val="8"/>
                <w:szCs w:val="8"/>
              </w:rPr>
            </w:pPr>
          </w:p>
        </w:tc>
        <w:tc>
          <w:tcPr>
            <w:tcW w:w="2267" w:type="dxa"/>
            <w:gridSpan w:val="2"/>
          </w:tcPr>
          <w:p w14:paraId="4255034B" w14:textId="77777777" w:rsidR="0054105A" w:rsidRDefault="0054105A" w:rsidP="00A53B9C">
            <w:pPr>
              <w:pStyle w:val="CRCoverPage"/>
              <w:spacing w:after="0"/>
              <w:rPr>
                <w:noProof/>
                <w:sz w:val="8"/>
                <w:szCs w:val="8"/>
              </w:rPr>
            </w:pPr>
          </w:p>
        </w:tc>
        <w:tc>
          <w:tcPr>
            <w:tcW w:w="1417" w:type="dxa"/>
            <w:gridSpan w:val="3"/>
          </w:tcPr>
          <w:p w14:paraId="526C3A5F" w14:textId="77777777" w:rsidR="0054105A" w:rsidRDefault="0054105A" w:rsidP="00A53B9C">
            <w:pPr>
              <w:pStyle w:val="CRCoverPage"/>
              <w:spacing w:after="0"/>
              <w:rPr>
                <w:noProof/>
                <w:sz w:val="8"/>
                <w:szCs w:val="8"/>
              </w:rPr>
            </w:pPr>
          </w:p>
        </w:tc>
        <w:tc>
          <w:tcPr>
            <w:tcW w:w="2127" w:type="dxa"/>
            <w:tcBorders>
              <w:right w:val="single" w:sz="4" w:space="0" w:color="auto"/>
            </w:tcBorders>
          </w:tcPr>
          <w:p w14:paraId="1D083E75" w14:textId="77777777" w:rsidR="0054105A" w:rsidRDefault="0054105A" w:rsidP="00A53B9C">
            <w:pPr>
              <w:pStyle w:val="CRCoverPage"/>
              <w:spacing w:after="0"/>
              <w:rPr>
                <w:noProof/>
                <w:sz w:val="8"/>
                <w:szCs w:val="8"/>
              </w:rPr>
            </w:pPr>
          </w:p>
        </w:tc>
      </w:tr>
      <w:tr w:rsidR="0054105A" w14:paraId="561F871A" w14:textId="77777777" w:rsidTr="00A53B9C">
        <w:trPr>
          <w:cantSplit/>
        </w:trPr>
        <w:tc>
          <w:tcPr>
            <w:tcW w:w="1843" w:type="dxa"/>
            <w:tcBorders>
              <w:left w:val="single" w:sz="4" w:space="0" w:color="auto"/>
            </w:tcBorders>
          </w:tcPr>
          <w:p w14:paraId="1750B349" w14:textId="77777777" w:rsidR="0054105A" w:rsidRDefault="0054105A" w:rsidP="00A53B9C">
            <w:pPr>
              <w:pStyle w:val="CRCoverPage"/>
              <w:tabs>
                <w:tab w:val="right" w:pos="1759"/>
              </w:tabs>
              <w:spacing w:after="0"/>
              <w:rPr>
                <w:b/>
                <w:i/>
                <w:noProof/>
              </w:rPr>
            </w:pPr>
            <w:r>
              <w:rPr>
                <w:b/>
                <w:i/>
                <w:noProof/>
              </w:rPr>
              <w:t>Category:</w:t>
            </w:r>
          </w:p>
        </w:tc>
        <w:tc>
          <w:tcPr>
            <w:tcW w:w="851" w:type="dxa"/>
            <w:shd w:val="pct30" w:color="FFFF00" w:fill="auto"/>
          </w:tcPr>
          <w:p w14:paraId="0DFAC12D" w14:textId="77777777" w:rsidR="0054105A" w:rsidRDefault="0054105A" w:rsidP="00A53B9C">
            <w:pPr>
              <w:pStyle w:val="CRCoverPage"/>
              <w:spacing w:after="0"/>
              <w:ind w:left="100" w:right="-609"/>
              <w:rPr>
                <w:b/>
                <w:noProof/>
              </w:rPr>
            </w:pPr>
            <w:r>
              <w:t>F</w:t>
            </w:r>
          </w:p>
        </w:tc>
        <w:tc>
          <w:tcPr>
            <w:tcW w:w="3402" w:type="dxa"/>
            <w:gridSpan w:val="5"/>
            <w:tcBorders>
              <w:left w:val="nil"/>
            </w:tcBorders>
          </w:tcPr>
          <w:p w14:paraId="67D1A407" w14:textId="77777777" w:rsidR="0054105A" w:rsidRDefault="0054105A" w:rsidP="00A53B9C">
            <w:pPr>
              <w:pStyle w:val="CRCoverPage"/>
              <w:spacing w:after="0"/>
              <w:rPr>
                <w:noProof/>
              </w:rPr>
            </w:pPr>
          </w:p>
        </w:tc>
        <w:tc>
          <w:tcPr>
            <w:tcW w:w="1417" w:type="dxa"/>
            <w:gridSpan w:val="3"/>
            <w:tcBorders>
              <w:left w:val="nil"/>
            </w:tcBorders>
          </w:tcPr>
          <w:p w14:paraId="708E81B9" w14:textId="77777777" w:rsidR="0054105A" w:rsidRDefault="0054105A" w:rsidP="00A53B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3869A" w14:textId="77777777" w:rsidR="0054105A" w:rsidRDefault="0054105A" w:rsidP="00A53B9C">
            <w:pPr>
              <w:pStyle w:val="CRCoverPage"/>
              <w:spacing w:after="0"/>
              <w:ind w:left="100"/>
              <w:rPr>
                <w:noProof/>
              </w:rPr>
            </w:pPr>
            <w:r>
              <w:t>Rel-17</w:t>
            </w:r>
          </w:p>
        </w:tc>
      </w:tr>
      <w:tr w:rsidR="0054105A" w14:paraId="2C64A7FC" w14:textId="77777777" w:rsidTr="00A53B9C">
        <w:tc>
          <w:tcPr>
            <w:tcW w:w="1843" w:type="dxa"/>
            <w:tcBorders>
              <w:left w:val="single" w:sz="4" w:space="0" w:color="auto"/>
              <w:bottom w:val="single" w:sz="4" w:space="0" w:color="auto"/>
            </w:tcBorders>
          </w:tcPr>
          <w:p w14:paraId="128EE363" w14:textId="77777777" w:rsidR="0054105A" w:rsidRDefault="0054105A" w:rsidP="00A53B9C">
            <w:pPr>
              <w:pStyle w:val="CRCoverPage"/>
              <w:spacing w:after="0"/>
              <w:rPr>
                <w:b/>
                <w:i/>
                <w:noProof/>
              </w:rPr>
            </w:pPr>
          </w:p>
        </w:tc>
        <w:tc>
          <w:tcPr>
            <w:tcW w:w="4677" w:type="dxa"/>
            <w:gridSpan w:val="8"/>
            <w:tcBorders>
              <w:bottom w:val="single" w:sz="4" w:space="0" w:color="auto"/>
            </w:tcBorders>
          </w:tcPr>
          <w:p w14:paraId="0EB618DF" w14:textId="77777777" w:rsidR="0054105A" w:rsidRDefault="0054105A" w:rsidP="00A53B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4D68F" w14:textId="77777777" w:rsidR="0054105A" w:rsidRDefault="0054105A" w:rsidP="00A53B9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82AF4" w14:textId="77777777" w:rsidR="0054105A" w:rsidRPr="007C2097" w:rsidRDefault="0054105A" w:rsidP="00A53B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05A" w14:paraId="0262E5D7" w14:textId="77777777" w:rsidTr="00A53B9C">
        <w:tc>
          <w:tcPr>
            <w:tcW w:w="1843" w:type="dxa"/>
          </w:tcPr>
          <w:p w14:paraId="2C8D441E" w14:textId="77777777" w:rsidR="0054105A" w:rsidRDefault="0054105A" w:rsidP="00A53B9C">
            <w:pPr>
              <w:pStyle w:val="CRCoverPage"/>
              <w:spacing w:after="0"/>
              <w:rPr>
                <w:b/>
                <w:i/>
                <w:noProof/>
                <w:sz w:val="8"/>
                <w:szCs w:val="8"/>
              </w:rPr>
            </w:pPr>
          </w:p>
        </w:tc>
        <w:tc>
          <w:tcPr>
            <w:tcW w:w="7797" w:type="dxa"/>
            <w:gridSpan w:val="10"/>
          </w:tcPr>
          <w:p w14:paraId="427AF702" w14:textId="77777777" w:rsidR="0054105A" w:rsidRDefault="0054105A" w:rsidP="00A53B9C">
            <w:pPr>
              <w:pStyle w:val="CRCoverPage"/>
              <w:spacing w:after="0"/>
              <w:rPr>
                <w:noProof/>
                <w:sz w:val="8"/>
                <w:szCs w:val="8"/>
              </w:rPr>
            </w:pPr>
          </w:p>
        </w:tc>
      </w:tr>
      <w:tr w:rsidR="00986A4E" w14:paraId="14D5DDFF" w14:textId="77777777" w:rsidTr="00A53B9C">
        <w:tc>
          <w:tcPr>
            <w:tcW w:w="2694" w:type="dxa"/>
            <w:gridSpan w:val="2"/>
            <w:tcBorders>
              <w:top w:val="single" w:sz="4" w:space="0" w:color="auto"/>
              <w:left w:val="single" w:sz="4" w:space="0" w:color="auto"/>
            </w:tcBorders>
          </w:tcPr>
          <w:p w14:paraId="271821FA" w14:textId="77777777" w:rsidR="00986A4E" w:rsidRDefault="00986A4E" w:rsidP="00986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487D" w14:textId="241B0AB6" w:rsidR="00986A4E" w:rsidRDefault="00DF326A" w:rsidP="00986A4E">
            <w:pPr>
              <w:pStyle w:val="CRCoverPage"/>
              <w:spacing w:after="0"/>
              <w:ind w:left="100"/>
              <w:rPr>
                <w:noProof/>
              </w:rPr>
            </w:pPr>
            <w:r>
              <w:rPr>
                <w:noProof/>
              </w:rPr>
              <w:t>n259 was not in the original o</w:t>
            </w:r>
            <w:r w:rsidR="00986A4E">
              <w:rPr>
                <w:noProof/>
              </w:rPr>
              <w:t xml:space="preserve">ptional vendor declaration </w:t>
            </w:r>
            <w:r>
              <w:rPr>
                <w:noProof/>
              </w:rPr>
              <w:t xml:space="preserve">that </w:t>
            </w:r>
            <w:r w:rsidR="00986A4E">
              <w:rPr>
                <w:noProof/>
              </w:rPr>
              <w:t>allows test time reduction</w:t>
            </w:r>
          </w:p>
        </w:tc>
      </w:tr>
      <w:tr w:rsidR="00986A4E" w14:paraId="5738D69C" w14:textId="77777777" w:rsidTr="00A53B9C">
        <w:tc>
          <w:tcPr>
            <w:tcW w:w="2694" w:type="dxa"/>
            <w:gridSpan w:val="2"/>
            <w:tcBorders>
              <w:left w:val="single" w:sz="4" w:space="0" w:color="auto"/>
            </w:tcBorders>
          </w:tcPr>
          <w:p w14:paraId="6BB23967"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2F512658" w14:textId="77777777" w:rsidR="00986A4E" w:rsidRDefault="00986A4E" w:rsidP="00986A4E">
            <w:pPr>
              <w:pStyle w:val="CRCoverPage"/>
              <w:spacing w:after="0"/>
              <w:rPr>
                <w:noProof/>
                <w:sz w:val="8"/>
                <w:szCs w:val="8"/>
              </w:rPr>
            </w:pPr>
          </w:p>
        </w:tc>
      </w:tr>
      <w:tr w:rsidR="00950261" w14:paraId="51BB2766" w14:textId="77777777" w:rsidTr="00A53B9C">
        <w:tc>
          <w:tcPr>
            <w:tcW w:w="2694" w:type="dxa"/>
            <w:gridSpan w:val="2"/>
            <w:tcBorders>
              <w:left w:val="single" w:sz="4" w:space="0" w:color="auto"/>
            </w:tcBorders>
          </w:tcPr>
          <w:p w14:paraId="3A8DF3F1" w14:textId="77777777" w:rsidR="00950261" w:rsidRDefault="00950261" w:rsidP="009502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43326" w14:textId="0A3710C2" w:rsidR="00950261" w:rsidRDefault="00DF326A" w:rsidP="00950261">
            <w:pPr>
              <w:pStyle w:val="CRCoverPage"/>
              <w:spacing w:after="0"/>
              <w:ind w:left="100"/>
              <w:rPr>
                <w:noProof/>
              </w:rPr>
            </w:pPr>
            <w:r>
              <w:rPr>
                <w:noProof/>
              </w:rPr>
              <w:t>Add</w:t>
            </w:r>
            <w:r w:rsidR="00C778C4">
              <w:rPr>
                <w:noProof/>
              </w:rPr>
              <w:t xml:space="preserve"> band n259 to Table </w:t>
            </w:r>
            <w:r w:rsidR="00C778C4" w:rsidRPr="00C778C4">
              <w:rPr>
                <w:noProof/>
              </w:rPr>
              <w:t>A.4.3.9-1</w:t>
            </w:r>
            <w:r w:rsidR="00C778C4">
              <w:rPr>
                <w:noProof/>
              </w:rPr>
              <w:t>0</w:t>
            </w:r>
          </w:p>
        </w:tc>
      </w:tr>
      <w:tr w:rsidR="00986A4E" w14:paraId="40F748FD" w14:textId="77777777" w:rsidTr="00A53B9C">
        <w:tc>
          <w:tcPr>
            <w:tcW w:w="2694" w:type="dxa"/>
            <w:gridSpan w:val="2"/>
            <w:tcBorders>
              <w:left w:val="single" w:sz="4" w:space="0" w:color="auto"/>
            </w:tcBorders>
          </w:tcPr>
          <w:p w14:paraId="13E351CB"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2C59524" w14:textId="77777777" w:rsidR="00986A4E" w:rsidRDefault="00986A4E" w:rsidP="00986A4E">
            <w:pPr>
              <w:pStyle w:val="CRCoverPage"/>
              <w:spacing w:after="0"/>
              <w:rPr>
                <w:noProof/>
                <w:sz w:val="8"/>
                <w:szCs w:val="8"/>
              </w:rPr>
            </w:pPr>
          </w:p>
        </w:tc>
      </w:tr>
      <w:tr w:rsidR="00986A4E" w14:paraId="7F6AD524" w14:textId="77777777" w:rsidTr="00A53B9C">
        <w:tc>
          <w:tcPr>
            <w:tcW w:w="2694" w:type="dxa"/>
            <w:gridSpan w:val="2"/>
            <w:tcBorders>
              <w:left w:val="single" w:sz="4" w:space="0" w:color="auto"/>
              <w:bottom w:val="single" w:sz="4" w:space="0" w:color="auto"/>
            </w:tcBorders>
          </w:tcPr>
          <w:p w14:paraId="69B7F39D" w14:textId="77777777" w:rsidR="00986A4E" w:rsidRDefault="00986A4E" w:rsidP="00986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9C8D8" w14:textId="2C3D8C83" w:rsidR="00986A4E" w:rsidRDefault="00B94044" w:rsidP="00986A4E">
            <w:pPr>
              <w:pStyle w:val="CRCoverPage"/>
              <w:spacing w:after="0"/>
              <w:ind w:left="100"/>
              <w:rPr>
                <w:noProof/>
              </w:rPr>
            </w:pPr>
            <w:r>
              <w:rPr>
                <w:noProof/>
              </w:rPr>
              <w:t>Test time reduction cannot be applied to BP searches and select test cases</w:t>
            </w:r>
            <w:r w:rsidR="00DF326A">
              <w:rPr>
                <w:noProof/>
              </w:rPr>
              <w:t xml:space="preserve"> for n259</w:t>
            </w:r>
          </w:p>
        </w:tc>
      </w:tr>
      <w:tr w:rsidR="00986A4E" w14:paraId="7C3686CC" w14:textId="77777777" w:rsidTr="00A53B9C">
        <w:tc>
          <w:tcPr>
            <w:tcW w:w="2694" w:type="dxa"/>
            <w:gridSpan w:val="2"/>
          </w:tcPr>
          <w:p w14:paraId="407FBBA4" w14:textId="77777777" w:rsidR="00986A4E" w:rsidRDefault="00986A4E" w:rsidP="00986A4E">
            <w:pPr>
              <w:pStyle w:val="CRCoverPage"/>
              <w:spacing w:after="0"/>
              <w:rPr>
                <w:b/>
                <w:i/>
                <w:noProof/>
                <w:sz w:val="8"/>
                <w:szCs w:val="8"/>
              </w:rPr>
            </w:pPr>
          </w:p>
        </w:tc>
        <w:tc>
          <w:tcPr>
            <w:tcW w:w="6946" w:type="dxa"/>
            <w:gridSpan w:val="9"/>
          </w:tcPr>
          <w:p w14:paraId="7F4E5C44" w14:textId="77777777" w:rsidR="00986A4E" w:rsidRDefault="00986A4E" w:rsidP="00986A4E">
            <w:pPr>
              <w:pStyle w:val="CRCoverPage"/>
              <w:spacing w:after="0"/>
              <w:rPr>
                <w:noProof/>
                <w:sz w:val="8"/>
                <w:szCs w:val="8"/>
              </w:rPr>
            </w:pPr>
          </w:p>
        </w:tc>
      </w:tr>
      <w:tr w:rsidR="00986A4E" w14:paraId="541E002F" w14:textId="77777777" w:rsidTr="00A53B9C">
        <w:tc>
          <w:tcPr>
            <w:tcW w:w="2694" w:type="dxa"/>
            <w:gridSpan w:val="2"/>
            <w:tcBorders>
              <w:top w:val="single" w:sz="4" w:space="0" w:color="auto"/>
              <w:left w:val="single" w:sz="4" w:space="0" w:color="auto"/>
            </w:tcBorders>
          </w:tcPr>
          <w:p w14:paraId="52DE481A" w14:textId="77777777" w:rsidR="00986A4E" w:rsidRDefault="00986A4E" w:rsidP="00986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015C" w14:textId="3135279A" w:rsidR="00986A4E" w:rsidRDefault="00986A4E" w:rsidP="00986A4E">
            <w:pPr>
              <w:pStyle w:val="CRCoverPage"/>
              <w:spacing w:after="0"/>
              <w:ind w:left="100"/>
              <w:rPr>
                <w:noProof/>
              </w:rPr>
            </w:pPr>
            <w:r w:rsidRPr="005B00C6">
              <w:rPr>
                <w:rFonts w:eastAsia="SimSun"/>
              </w:rPr>
              <w:t>A.4.3.9</w:t>
            </w:r>
          </w:p>
        </w:tc>
      </w:tr>
      <w:tr w:rsidR="00986A4E" w14:paraId="42E444B5" w14:textId="77777777" w:rsidTr="00A53B9C">
        <w:tc>
          <w:tcPr>
            <w:tcW w:w="2694" w:type="dxa"/>
            <w:gridSpan w:val="2"/>
            <w:tcBorders>
              <w:left w:val="single" w:sz="4" w:space="0" w:color="auto"/>
            </w:tcBorders>
          </w:tcPr>
          <w:p w14:paraId="1DF9FC25" w14:textId="77777777" w:rsidR="00986A4E" w:rsidRDefault="00986A4E" w:rsidP="00986A4E">
            <w:pPr>
              <w:pStyle w:val="CRCoverPage"/>
              <w:spacing w:after="0"/>
              <w:rPr>
                <w:b/>
                <w:i/>
                <w:noProof/>
                <w:sz w:val="8"/>
                <w:szCs w:val="8"/>
              </w:rPr>
            </w:pPr>
          </w:p>
        </w:tc>
        <w:tc>
          <w:tcPr>
            <w:tcW w:w="6946" w:type="dxa"/>
            <w:gridSpan w:val="9"/>
            <w:tcBorders>
              <w:right w:val="single" w:sz="4" w:space="0" w:color="auto"/>
            </w:tcBorders>
          </w:tcPr>
          <w:p w14:paraId="1A4ACE97" w14:textId="77777777" w:rsidR="00986A4E" w:rsidRDefault="00986A4E" w:rsidP="00986A4E">
            <w:pPr>
              <w:pStyle w:val="CRCoverPage"/>
              <w:spacing w:after="0"/>
              <w:rPr>
                <w:noProof/>
                <w:sz w:val="8"/>
                <w:szCs w:val="8"/>
              </w:rPr>
            </w:pPr>
          </w:p>
        </w:tc>
      </w:tr>
      <w:tr w:rsidR="00986A4E" w14:paraId="0D3170EB" w14:textId="77777777" w:rsidTr="00A53B9C">
        <w:tc>
          <w:tcPr>
            <w:tcW w:w="2694" w:type="dxa"/>
            <w:gridSpan w:val="2"/>
            <w:tcBorders>
              <w:left w:val="single" w:sz="4" w:space="0" w:color="auto"/>
            </w:tcBorders>
          </w:tcPr>
          <w:p w14:paraId="4A2CA307" w14:textId="77777777" w:rsidR="00986A4E" w:rsidRDefault="00986A4E" w:rsidP="00986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2421" w14:textId="77777777" w:rsidR="00986A4E" w:rsidRDefault="00986A4E" w:rsidP="00986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1BEA2" w14:textId="77777777" w:rsidR="00986A4E" w:rsidRDefault="00986A4E" w:rsidP="00986A4E">
            <w:pPr>
              <w:pStyle w:val="CRCoverPage"/>
              <w:spacing w:after="0"/>
              <w:jc w:val="center"/>
              <w:rPr>
                <w:b/>
                <w:caps/>
                <w:noProof/>
              </w:rPr>
            </w:pPr>
            <w:r>
              <w:rPr>
                <w:b/>
                <w:caps/>
                <w:noProof/>
              </w:rPr>
              <w:t>N</w:t>
            </w:r>
          </w:p>
        </w:tc>
        <w:tc>
          <w:tcPr>
            <w:tcW w:w="2977" w:type="dxa"/>
            <w:gridSpan w:val="4"/>
          </w:tcPr>
          <w:p w14:paraId="13EB32FB" w14:textId="77777777" w:rsidR="00986A4E" w:rsidRDefault="00986A4E" w:rsidP="00986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F90C3" w14:textId="77777777" w:rsidR="00986A4E" w:rsidRDefault="00986A4E" w:rsidP="00986A4E">
            <w:pPr>
              <w:pStyle w:val="CRCoverPage"/>
              <w:spacing w:after="0"/>
              <w:ind w:left="99"/>
              <w:rPr>
                <w:noProof/>
              </w:rPr>
            </w:pPr>
          </w:p>
        </w:tc>
      </w:tr>
      <w:tr w:rsidR="00986A4E" w14:paraId="5B9FA895" w14:textId="77777777" w:rsidTr="00A53B9C">
        <w:tc>
          <w:tcPr>
            <w:tcW w:w="2694" w:type="dxa"/>
            <w:gridSpan w:val="2"/>
            <w:tcBorders>
              <w:left w:val="single" w:sz="4" w:space="0" w:color="auto"/>
            </w:tcBorders>
          </w:tcPr>
          <w:p w14:paraId="3CC5A650" w14:textId="77777777" w:rsidR="00986A4E" w:rsidRDefault="00986A4E" w:rsidP="00986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A14B9"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9F87" w14:textId="77777777" w:rsidR="00986A4E" w:rsidRDefault="00986A4E" w:rsidP="00986A4E">
            <w:pPr>
              <w:pStyle w:val="CRCoverPage"/>
              <w:spacing w:after="0"/>
              <w:jc w:val="center"/>
              <w:rPr>
                <w:b/>
                <w:caps/>
                <w:noProof/>
              </w:rPr>
            </w:pPr>
            <w:r>
              <w:rPr>
                <w:b/>
                <w:caps/>
                <w:noProof/>
              </w:rPr>
              <w:t>X</w:t>
            </w:r>
          </w:p>
        </w:tc>
        <w:tc>
          <w:tcPr>
            <w:tcW w:w="2977" w:type="dxa"/>
            <w:gridSpan w:val="4"/>
          </w:tcPr>
          <w:p w14:paraId="2C79B8DD" w14:textId="77777777" w:rsidR="00986A4E" w:rsidRDefault="00986A4E" w:rsidP="00986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5C050" w14:textId="77777777" w:rsidR="00986A4E" w:rsidRDefault="00986A4E" w:rsidP="00986A4E">
            <w:pPr>
              <w:pStyle w:val="CRCoverPage"/>
              <w:spacing w:after="0"/>
              <w:ind w:left="99"/>
              <w:rPr>
                <w:noProof/>
              </w:rPr>
            </w:pPr>
            <w:r>
              <w:rPr>
                <w:noProof/>
              </w:rPr>
              <w:t xml:space="preserve">TS/TR ... CR ... </w:t>
            </w:r>
          </w:p>
        </w:tc>
      </w:tr>
      <w:tr w:rsidR="00986A4E" w14:paraId="3A289942" w14:textId="77777777" w:rsidTr="00A53B9C">
        <w:tc>
          <w:tcPr>
            <w:tcW w:w="2694" w:type="dxa"/>
            <w:gridSpan w:val="2"/>
            <w:tcBorders>
              <w:left w:val="single" w:sz="4" w:space="0" w:color="auto"/>
            </w:tcBorders>
          </w:tcPr>
          <w:p w14:paraId="17134F12" w14:textId="77777777" w:rsidR="00986A4E" w:rsidRDefault="00986A4E" w:rsidP="00986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D3171" w14:textId="2D78D439"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95F8" w14:textId="0F724D80" w:rsidR="00986A4E" w:rsidRDefault="00591155" w:rsidP="00986A4E">
            <w:pPr>
              <w:pStyle w:val="CRCoverPage"/>
              <w:spacing w:after="0"/>
              <w:jc w:val="center"/>
              <w:rPr>
                <w:b/>
                <w:caps/>
                <w:noProof/>
              </w:rPr>
            </w:pPr>
            <w:r>
              <w:rPr>
                <w:b/>
                <w:caps/>
                <w:noProof/>
              </w:rPr>
              <w:t>X</w:t>
            </w:r>
          </w:p>
        </w:tc>
        <w:tc>
          <w:tcPr>
            <w:tcW w:w="2977" w:type="dxa"/>
            <w:gridSpan w:val="4"/>
          </w:tcPr>
          <w:p w14:paraId="37FBFD5F" w14:textId="77777777" w:rsidR="00986A4E" w:rsidRDefault="00986A4E" w:rsidP="00986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3FAC7" w14:textId="0CA7BD4E" w:rsidR="00986A4E" w:rsidRDefault="00591155" w:rsidP="00986A4E">
            <w:pPr>
              <w:pStyle w:val="CRCoverPage"/>
              <w:spacing w:after="0"/>
              <w:ind w:left="99"/>
              <w:rPr>
                <w:noProof/>
              </w:rPr>
            </w:pPr>
            <w:r>
              <w:rPr>
                <w:noProof/>
              </w:rPr>
              <w:t>TS/TR ... CR ...</w:t>
            </w:r>
          </w:p>
        </w:tc>
      </w:tr>
      <w:tr w:rsidR="00986A4E" w14:paraId="6B44B17A" w14:textId="77777777" w:rsidTr="00A53B9C">
        <w:tc>
          <w:tcPr>
            <w:tcW w:w="2694" w:type="dxa"/>
            <w:gridSpan w:val="2"/>
            <w:tcBorders>
              <w:left w:val="single" w:sz="4" w:space="0" w:color="auto"/>
            </w:tcBorders>
          </w:tcPr>
          <w:p w14:paraId="428C4135" w14:textId="77777777" w:rsidR="00986A4E" w:rsidRDefault="00986A4E" w:rsidP="00986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E6BFE" w14:textId="77777777" w:rsidR="00986A4E" w:rsidRDefault="00986A4E" w:rsidP="00986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1ABAA" w14:textId="77777777" w:rsidR="00986A4E" w:rsidRDefault="00986A4E" w:rsidP="00986A4E">
            <w:pPr>
              <w:pStyle w:val="CRCoverPage"/>
              <w:spacing w:after="0"/>
              <w:jc w:val="center"/>
              <w:rPr>
                <w:b/>
                <w:caps/>
                <w:noProof/>
              </w:rPr>
            </w:pPr>
            <w:r>
              <w:rPr>
                <w:b/>
                <w:caps/>
                <w:noProof/>
              </w:rPr>
              <w:t>X</w:t>
            </w:r>
          </w:p>
        </w:tc>
        <w:tc>
          <w:tcPr>
            <w:tcW w:w="2977" w:type="dxa"/>
            <w:gridSpan w:val="4"/>
          </w:tcPr>
          <w:p w14:paraId="4AD38208" w14:textId="77777777" w:rsidR="00986A4E" w:rsidRDefault="00986A4E" w:rsidP="00986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04E9D" w14:textId="77777777" w:rsidR="00986A4E" w:rsidRDefault="00986A4E" w:rsidP="00986A4E">
            <w:pPr>
              <w:pStyle w:val="CRCoverPage"/>
              <w:spacing w:after="0"/>
              <w:ind w:left="99"/>
              <w:rPr>
                <w:noProof/>
              </w:rPr>
            </w:pPr>
            <w:r>
              <w:rPr>
                <w:noProof/>
              </w:rPr>
              <w:t xml:space="preserve">TS/TR ... CR ... </w:t>
            </w:r>
          </w:p>
        </w:tc>
      </w:tr>
      <w:tr w:rsidR="00986A4E" w14:paraId="6A92FF1D" w14:textId="77777777" w:rsidTr="00A53B9C">
        <w:tc>
          <w:tcPr>
            <w:tcW w:w="2694" w:type="dxa"/>
            <w:gridSpan w:val="2"/>
            <w:tcBorders>
              <w:left w:val="single" w:sz="4" w:space="0" w:color="auto"/>
            </w:tcBorders>
          </w:tcPr>
          <w:p w14:paraId="45598A5C" w14:textId="77777777" w:rsidR="00986A4E" w:rsidRDefault="00986A4E" w:rsidP="00986A4E">
            <w:pPr>
              <w:pStyle w:val="CRCoverPage"/>
              <w:spacing w:after="0"/>
              <w:rPr>
                <w:b/>
                <w:i/>
                <w:noProof/>
              </w:rPr>
            </w:pPr>
          </w:p>
        </w:tc>
        <w:tc>
          <w:tcPr>
            <w:tcW w:w="6946" w:type="dxa"/>
            <w:gridSpan w:val="9"/>
            <w:tcBorders>
              <w:right w:val="single" w:sz="4" w:space="0" w:color="auto"/>
            </w:tcBorders>
          </w:tcPr>
          <w:p w14:paraId="171DBAC6" w14:textId="77777777" w:rsidR="00986A4E" w:rsidRDefault="00986A4E" w:rsidP="00986A4E">
            <w:pPr>
              <w:pStyle w:val="CRCoverPage"/>
              <w:spacing w:after="0"/>
              <w:rPr>
                <w:noProof/>
              </w:rPr>
            </w:pPr>
          </w:p>
        </w:tc>
      </w:tr>
      <w:tr w:rsidR="007176AB" w14:paraId="6BEA87BC" w14:textId="77777777" w:rsidTr="00A53B9C">
        <w:tc>
          <w:tcPr>
            <w:tcW w:w="2694" w:type="dxa"/>
            <w:gridSpan w:val="2"/>
            <w:tcBorders>
              <w:left w:val="single" w:sz="4" w:space="0" w:color="auto"/>
              <w:bottom w:val="single" w:sz="4" w:space="0" w:color="auto"/>
            </w:tcBorders>
          </w:tcPr>
          <w:p w14:paraId="2451FCCA" w14:textId="77777777" w:rsidR="007176AB" w:rsidRDefault="007176AB" w:rsidP="007176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B9185" w14:textId="1A161FC5" w:rsidR="007176AB" w:rsidRDefault="007176AB" w:rsidP="007176AB">
            <w:pPr>
              <w:pStyle w:val="CRCoverPage"/>
              <w:spacing w:after="0"/>
              <w:ind w:left="100"/>
              <w:rPr>
                <w:noProof/>
              </w:rPr>
            </w:pPr>
          </w:p>
        </w:tc>
      </w:tr>
      <w:tr w:rsidR="007176AB" w:rsidRPr="008863B9" w14:paraId="2D77C16E" w14:textId="77777777" w:rsidTr="00A53B9C">
        <w:tc>
          <w:tcPr>
            <w:tcW w:w="2694" w:type="dxa"/>
            <w:gridSpan w:val="2"/>
            <w:tcBorders>
              <w:top w:val="single" w:sz="4" w:space="0" w:color="auto"/>
              <w:bottom w:val="single" w:sz="4" w:space="0" w:color="auto"/>
            </w:tcBorders>
          </w:tcPr>
          <w:p w14:paraId="1F663135" w14:textId="77777777" w:rsidR="007176AB" w:rsidRPr="008863B9" w:rsidRDefault="007176AB" w:rsidP="007176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7A861D" w14:textId="77777777" w:rsidR="007176AB" w:rsidRPr="008863B9" w:rsidRDefault="007176AB" w:rsidP="007176AB">
            <w:pPr>
              <w:pStyle w:val="CRCoverPage"/>
              <w:spacing w:after="0"/>
              <w:ind w:left="100"/>
              <w:rPr>
                <w:noProof/>
                <w:sz w:val="8"/>
                <w:szCs w:val="8"/>
              </w:rPr>
            </w:pPr>
          </w:p>
        </w:tc>
      </w:tr>
      <w:tr w:rsidR="007176AB" w14:paraId="7DD239BB" w14:textId="77777777" w:rsidTr="00A53B9C">
        <w:tc>
          <w:tcPr>
            <w:tcW w:w="2694" w:type="dxa"/>
            <w:gridSpan w:val="2"/>
            <w:tcBorders>
              <w:top w:val="single" w:sz="4" w:space="0" w:color="auto"/>
              <w:left w:val="single" w:sz="4" w:space="0" w:color="auto"/>
              <w:bottom w:val="single" w:sz="4" w:space="0" w:color="auto"/>
            </w:tcBorders>
          </w:tcPr>
          <w:p w14:paraId="664469F5" w14:textId="77777777" w:rsidR="007176AB" w:rsidRDefault="007176AB" w:rsidP="007176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1C367" w14:textId="5AEBE486" w:rsidR="007176AB" w:rsidRDefault="00AF2488" w:rsidP="007176AB">
            <w:pPr>
              <w:pStyle w:val="CRCoverPage"/>
              <w:spacing w:after="0"/>
              <w:ind w:left="100"/>
              <w:rPr>
                <w:noProof/>
              </w:rPr>
            </w:pPr>
            <w:r w:rsidRPr="00AF2488">
              <w:rPr>
                <w:noProof/>
                <w:highlight w:val="yellow"/>
              </w:rPr>
              <w:t>r1</w:t>
            </w:r>
            <w:r w:rsidRPr="00AF2488">
              <w:rPr>
                <w:noProof/>
              </w:rPr>
              <w:t>: fix coversheet issue with version (remove leading V)</w:t>
            </w:r>
          </w:p>
        </w:tc>
      </w:tr>
    </w:tbl>
    <w:p w14:paraId="7FA28CE0" w14:textId="77777777" w:rsidR="00E2227E" w:rsidRDefault="00E2227E" w:rsidP="00962B80">
      <w:pPr>
        <w:pStyle w:val="Separation"/>
        <w:ind w:left="0" w:firstLine="0"/>
        <w:sectPr w:rsidR="00E2227E" w:rsidSect="00E2227E">
          <w:footnotePr>
            <w:numRestart w:val="eachSect"/>
          </w:footnotePr>
          <w:pgSz w:w="11907" w:h="16840" w:code="9"/>
          <w:pgMar w:top="1416" w:right="1133" w:bottom="1133" w:left="1133" w:header="850" w:footer="340" w:gutter="0"/>
          <w:cols w:space="720"/>
          <w:formProt w:val="0"/>
          <w:docGrid w:linePitch="272"/>
        </w:sectPr>
      </w:pPr>
    </w:p>
    <w:bookmarkEnd w:id="1"/>
    <w:bookmarkEnd w:id="2"/>
    <w:bookmarkEnd w:id="3"/>
    <w:bookmarkEnd w:id="4"/>
    <w:p w14:paraId="75A528D4" w14:textId="3766FFE8" w:rsidR="00572434" w:rsidRDefault="00572434" w:rsidP="00962B80">
      <w:pPr>
        <w:pStyle w:val="Separation"/>
        <w:ind w:left="0" w:firstLine="0"/>
        <w:rPr>
          <w:rFonts w:eastAsia="??"/>
          <w:color w:val="FF0000"/>
          <w:sz w:val="32"/>
        </w:rPr>
      </w:pPr>
      <w:r w:rsidRPr="004C725F">
        <w:rPr>
          <w:rFonts w:eastAsia="??"/>
          <w:color w:val="FF0000"/>
          <w:sz w:val="32"/>
        </w:rPr>
        <w:lastRenderedPageBreak/>
        <w:t>&lt;&lt;&lt; START OF CHANGES &gt;&gt;&gt;</w:t>
      </w:r>
      <w:bookmarkEnd w:id="5"/>
      <w:bookmarkEnd w:id="6"/>
    </w:p>
    <w:p w14:paraId="5C1C4280" w14:textId="77777777" w:rsidR="00572434" w:rsidRPr="00DE007D" w:rsidRDefault="00572434" w:rsidP="00572434">
      <w:pPr>
        <w:pStyle w:val="Separation"/>
        <w:rPr>
          <w:rFonts w:eastAsia="??"/>
          <w:b w:val="0"/>
          <w:color w:val="FF0000"/>
          <w:sz w:val="32"/>
        </w:rPr>
      </w:pPr>
      <w:r w:rsidRPr="00DE007D">
        <w:rPr>
          <w:rFonts w:eastAsia="??"/>
          <w:b w:val="0"/>
          <w:color w:val="FF0000"/>
          <w:sz w:val="32"/>
        </w:rPr>
        <w:t>&lt;&lt;&lt; START OF CHANGE &gt;&gt;&gt;</w:t>
      </w:r>
    </w:p>
    <w:bookmarkEnd w:id="7"/>
    <w:p w14:paraId="33A32377" w14:textId="0AB5DC9D" w:rsidR="00B77B74" w:rsidRPr="005B00C6" w:rsidRDefault="00B77B74" w:rsidP="005D72E7">
      <w:pPr>
        <w:pStyle w:val="Heading3"/>
        <w:rPr>
          <w:rFonts w:eastAsia="SimSun"/>
          <w:lang w:eastAsia="en-US"/>
        </w:rPr>
      </w:pPr>
      <w:r w:rsidRPr="005B00C6">
        <w:rPr>
          <w:rFonts w:eastAsia="SimSun"/>
          <w:lang w:eastAsia="en-US"/>
        </w:rPr>
        <w:t>A.4.3.9</w:t>
      </w:r>
      <w:r w:rsidRPr="005B00C6">
        <w:rPr>
          <w:rFonts w:eastAsia="SimSun"/>
          <w:lang w:eastAsia="en-US"/>
        </w:rPr>
        <w:tab/>
        <w:t>Additional capabilities for UE declared capability</w:t>
      </w:r>
      <w:bookmarkEnd w:id="8"/>
      <w:bookmarkEnd w:id="9"/>
      <w:bookmarkEnd w:id="10"/>
      <w:bookmarkEnd w:id="11"/>
      <w:bookmarkEnd w:id="12"/>
      <w:bookmarkEnd w:id="13"/>
      <w:bookmarkEnd w:id="14"/>
      <w:bookmarkEnd w:id="15"/>
      <w:bookmarkEnd w:id="16"/>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D97121" w:rsidRPr="005B00C6" w14:paraId="5361A1E9"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1F00100"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1F634D52"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F9A010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12274DC1"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8DEAC86" w14:textId="77777777" w:rsidR="00D97121" w:rsidRPr="005B00C6" w:rsidRDefault="00D97121" w:rsidP="004A5E57">
            <w:pPr>
              <w:pStyle w:val="TAH"/>
              <w:rPr>
                <w:rFonts w:eastAsia="SimSun"/>
                <w:lang w:eastAsia="en-US"/>
              </w:rPr>
            </w:pPr>
            <w:r w:rsidRPr="005B00C6">
              <w:rPr>
                <w:rFonts w:eastAsia="SimSun"/>
                <w:lang w:eastAsia="en-US"/>
              </w:rPr>
              <w:t>peak EIRP relaxation factor per band, MB</w:t>
            </w:r>
            <w:r w:rsidRPr="005B00C6">
              <w:rPr>
                <w:rFonts w:eastAsia="SimSun"/>
                <w:vertAlign w:val="subscript"/>
                <w:lang w:eastAsia="en-US"/>
              </w:rPr>
              <w:t>p</w:t>
            </w:r>
            <w:r w:rsidRPr="005B00C6">
              <w:rPr>
                <w:rFonts w:eastAsia="SimSun"/>
                <w:lang w:eastAsia="en-US"/>
              </w:rPr>
              <w:t xml:space="preserve"> (dB)</w:t>
            </w:r>
          </w:p>
          <w:p w14:paraId="618D4820"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414DD5A"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p</w:t>
            </w:r>
            <w:r w:rsidRPr="005B00C6">
              <w:rPr>
                <w:rFonts w:eastAsia="SimSun"/>
                <w:lang w:eastAsia="en-US"/>
              </w:rPr>
              <w:t>, ∑MB</w:t>
            </w:r>
            <w:r w:rsidRPr="005B00C6">
              <w:rPr>
                <w:rFonts w:eastAsia="SimSun"/>
                <w:vertAlign w:val="subscript"/>
                <w:lang w:eastAsia="en-US"/>
              </w:rPr>
              <w:t>P</w:t>
            </w:r>
            <w:r w:rsidRPr="005B00C6">
              <w:rPr>
                <w:rFonts w:eastAsia="SimSun"/>
                <w:lang w:eastAsia="en-US"/>
              </w:rPr>
              <w:t xml:space="preserve"> (dB)</w:t>
            </w:r>
          </w:p>
          <w:p w14:paraId="2F7C847D"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1559" w:type="dxa"/>
            <w:gridSpan w:val="2"/>
            <w:tcBorders>
              <w:top w:val="single" w:sz="4" w:space="0" w:color="auto"/>
              <w:left w:val="single" w:sz="4" w:space="0" w:color="auto"/>
              <w:right w:val="single" w:sz="4" w:space="0" w:color="auto"/>
            </w:tcBorders>
          </w:tcPr>
          <w:p w14:paraId="56F36B20"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46028A3D"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638D481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3E12F857"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78CDE99C"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0E87F4D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0C9B168"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A7A49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4E613AF2"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031F41D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612C919E"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gridSpan w:val="2"/>
            <w:tcBorders>
              <w:left w:val="single" w:sz="4" w:space="0" w:color="auto"/>
              <w:bottom w:val="single" w:sz="4" w:space="0" w:color="auto"/>
              <w:right w:val="single" w:sz="4" w:space="0" w:color="auto"/>
            </w:tcBorders>
          </w:tcPr>
          <w:p w14:paraId="05DB381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31A7808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7E2A7D"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0530DF92"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EFD9591"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215FB7FD"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022365B"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8C2BE7"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B7D3E04"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EC11E7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1BA43D9" w14:textId="77777777" w:rsidR="00D97121" w:rsidRPr="005B00C6" w:rsidRDefault="00D97121" w:rsidP="004A5E57">
            <w:pPr>
              <w:pStyle w:val="TAC"/>
              <w:rPr>
                <w:rFonts w:eastAsia="SimSun"/>
                <w:lang w:eastAsia="en-US"/>
              </w:rPr>
            </w:pPr>
            <w:r w:rsidRPr="005B00C6">
              <w:rPr>
                <w:rFonts w:eastAsia="SimSun"/>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01C9B167" w14:textId="77777777" w:rsidR="00D97121" w:rsidRPr="005B00C6" w:rsidRDefault="00D97121" w:rsidP="004A5E57">
            <w:pPr>
              <w:pStyle w:val="TAC"/>
              <w:rPr>
                <w:rFonts w:eastAsia="SimSun"/>
                <w:lang w:eastAsia="en-US"/>
              </w:rPr>
            </w:pPr>
          </w:p>
        </w:tc>
      </w:tr>
      <w:tr w:rsidR="00D97121" w:rsidRPr="005B00C6" w14:paraId="16AF8D9E"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FA9929"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05D26369"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733C586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D17A2FF"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ED507D9"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AE960"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0AF7BDA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D34595B"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4EB26"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0CDEAA5" w14:textId="77777777" w:rsidR="00D97121" w:rsidRPr="005B00C6" w:rsidRDefault="00D97121" w:rsidP="004A5E57">
            <w:pPr>
              <w:pStyle w:val="TAC"/>
              <w:rPr>
                <w:rFonts w:eastAsia="SimSun"/>
                <w:lang w:eastAsia="en-US"/>
              </w:rPr>
            </w:pPr>
          </w:p>
        </w:tc>
      </w:tr>
      <w:tr w:rsidR="00D97121" w:rsidRPr="005B00C6" w14:paraId="6B659E9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D8996C"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7B82B8D2"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60F9426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5755BD5"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50E23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03C1D5"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F2FDE65"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A73B69C"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4316A6B"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06CC6C5B" w14:textId="77777777" w:rsidR="00D97121" w:rsidRPr="005B00C6" w:rsidRDefault="00D97121" w:rsidP="004A5E57">
            <w:pPr>
              <w:pStyle w:val="TAC"/>
              <w:rPr>
                <w:rFonts w:eastAsia="SimSun"/>
                <w:lang w:eastAsia="en-US"/>
              </w:rPr>
            </w:pPr>
          </w:p>
        </w:tc>
      </w:tr>
      <w:tr w:rsidR="00D97121" w:rsidRPr="005B00C6" w14:paraId="0A98701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822E9F"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14357EB"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0F9070C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43EBD9"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BBA97A"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619402"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377FB6C"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3CF55140"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A3AD71F" w14:textId="77777777" w:rsidR="00D97121" w:rsidRPr="005B00C6" w:rsidRDefault="00D97121" w:rsidP="004A5E57">
            <w:pPr>
              <w:pStyle w:val="TAC"/>
              <w:rPr>
                <w:rFonts w:eastAsia="SimSun"/>
                <w:lang w:eastAsia="en-US"/>
              </w:rPr>
            </w:pPr>
            <w:r w:rsidRPr="005B00C6">
              <w:rPr>
                <w:rFonts w:eastAsia="SimSun"/>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E5B960E" w14:textId="77777777" w:rsidR="00D97121" w:rsidRPr="005B00C6" w:rsidRDefault="00D97121" w:rsidP="004A5E57">
            <w:pPr>
              <w:pStyle w:val="TAC"/>
              <w:rPr>
                <w:rFonts w:eastAsia="SimSun"/>
                <w:lang w:eastAsia="en-US"/>
              </w:rPr>
            </w:pPr>
          </w:p>
        </w:tc>
      </w:tr>
      <w:tr w:rsidR="00D97121" w:rsidRPr="005B00C6" w14:paraId="2FE930A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116732"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57B0A328"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2E702600"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F6E9A2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11BAC71"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B35DB1"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51E25D7" w14:textId="768318B1"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9EA171" w14:textId="1E573D02"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0A43B1B" w14:textId="77777777" w:rsidR="00D97121" w:rsidRPr="005B00C6" w:rsidRDefault="00D97121" w:rsidP="004A5E57">
            <w:pPr>
              <w:pStyle w:val="TAC"/>
              <w:rPr>
                <w:rFonts w:eastAsia="SimSun"/>
                <w:lang w:eastAsia="en-US"/>
              </w:rPr>
            </w:pPr>
            <w:r w:rsidRPr="005B00C6">
              <w:rPr>
                <w:rFonts w:eastAsia="SimSun"/>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377C2020" w14:textId="77777777" w:rsidR="00D97121" w:rsidRPr="005B00C6" w:rsidRDefault="00D97121" w:rsidP="004A5E57">
            <w:pPr>
              <w:pStyle w:val="TAC"/>
              <w:rPr>
                <w:rFonts w:eastAsia="SimSun"/>
                <w:lang w:eastAsia="en-US"/>
              </w:rPr>
            </w:pPr>
            <w:r w:rsidRPr="005B00C6">
              <w:rPr>
                <w:rFonts w:eastAsia="SimSun"/>
                <w:lang w:eastAsia="en-US"/>
              </w:rPr>
              <w:t>No relaxation factor allowed</w:t>
            </w:r>
          </w:p>
        </w:tc>
      </w:tr>
      <w:tr w:rsidR="00D97121" w:rsidRPr="005B00C6" w14:paraId="3C3AE93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FBA752"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44EC0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2C4BBFD4"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10AF44A"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C4AB7A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73D2B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B66880D"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77E1398"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4AC282E3"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324220C" w14:textId="77777777" w:rsidR="00D97121" w:rsidRPr="005B00C6" w:rsidRDefault="00D97121" w:rsidP="004A5E57">
            <w:pPr>
              <w:pStyle w:val="TAC"/>
              <w:rPr>
                <w:rFonts w:eastAsia="SimSun"/>
                <w:lang w:eastAsia="en-US"/>
              </w:rPr>
            </w:pPr>
          </w:p>
        </w:tc>
      </w:tr>
      <w:tr w:rsidR="00D97121" w:rsidRPr="005B00C6" w14:paraId="4529723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10FDE7"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15E95F7C"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3500E659"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E91B70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285BF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5C0DE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8D6F11"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0CEAC27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532CFD5"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5BE33D" w14:textId="77777777" w:rsidR="00D97121" w:rsidRPr="005B00C6" w:rsidRDefault="00D97121" w:rsidP="004A5E57">
            <w:pPr>
              <w:pStyle w:val="TAC"/>
              <w:rPr>
                <w:rFonts w:eastAsia="SimSun"/>
                <w:lang w:eastAsia="en-US"/>
              </w:rPr>
            </w:pPr>
          </w:p>
        </w:tc>
      </w:tr>
      <w:tr w:rsidR="00D97121" w:rsidRPr="005B00C6" w14:paraId="1F81484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0FF775"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19951BEC"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085CED1A"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000B30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E19A77"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FAF9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830A81E"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AE8CCB"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C5C385D" w14:textId="77777777" w:rsidR="00D97121" w:rsidRPr="005B00C6" w:rsidRDefault="00D97121" w:rsidP="004A5E57">
            <w:pPr>
              <w:pStyle w:val="TAC"/>
              <w:rPr>
                <w:rFonts w:eastAsia="SimSun"/>
                <w:lang w:eastAsia="en-US"/>
              </w:rPr>
            </w:pPr>
            <w:r w:rsidRPr="005B00C6">
              <w:rPr>
                <w:rFonts w:eastAsia="SimSun"/>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68EB21EC" w14:textId="77777777" w:rsidR="00D97121" w:rsidRPr="005B00C6" w:rsidRDefault="00D97121" w:rsidP="004A5E57">
            <w:pPr>
              <w:pStyle w:val="TAC"/>
              <w:rPr>
                <w:rFonts w:eastAsia="SimSun"/>
                <w:lang w:eastAsia="en-US"/>
              </w:rPr>
            </w:pPr>
          </w:p>
        </w:tc>
      </w:tr>
      <w:tr w:rsidR="00D97121" w:rsidRPr="005B00C6" w14:paraId="5DB96CBA"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BEBB10"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591B2489"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01557FC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814A1C1"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A8E517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D90EB1"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2154D7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93A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684883" w14:textId="77777777" w:rsidR="00D97121" w:rsidRPr="005B00C6" w:rsidRDefault="00D97121" w:rsidP="004A5E57">
            <w:pPr>
              <w:pStyle w:val="TAC"/>
              <w:rPr>
                <w:rFonts w:eastAsia="SimSun"/>
                <w:lang w:eastAsia="en-US"/>
              </w:rPr>
            </w:pPr>
            <w:r w:rsidRPr="005B00C6">
              <w:rPr>
                <w:rFonts w:eastAsia="SimSun"/>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75B28C33" w14:textId="77777777" w:rsidR="00D97121" w:rsidRPr="005B00C6" w:rsidRDefault="00D97121" w:rsidP="004A5E57">
            <w:pPr>
              <w:pStyle w:val="TAC"/>
              <w:rPr>
                <w:rFonts w:eastAsia="SimSun"/>
                <w:lang w:eastAsia="en-US"/>
              </w:rPr>
            </w:pPr>
          </w:p>
        </w:tc>
      </w:tr>
      <w:tr w:rsidR="00D97121" w:rsidRPr="005B00C6" w14:paraId="0A832590"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8CF137"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30E9610"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19F9770"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5281834C"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D96CBC2"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13A074"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4FF46D9"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04DE25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F06EC8" w14:textId="77777777" w:rsidR="00D97121" w:rsidRPr="005B00C6" w:rsidRDefault="00D97121" w:rsidP="004A5E57">
            <w:pPr>
              <w:pStyle w:val="TAC"/>
              <w:rPr>
                <w:rFonts w:eastAsia="SimSun"/>
                <w:lang w:eastAsia="en-US"/>
              </w:rPr>
            </w:pPr>
            <w:r w:rsidRPr="005B00C6">
              <w:rPr>
                <w:rFonts w:eastAsia="SimSun"/>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0D6C653" w14:textId="77777777" w:rsidR="00D97121" w:rsidRPr="005B00C6" w:rsidRDefault="00D97121" w:rsidP="004A5E57">
            <w:pPr>
              <w:pStyle w:val="TAC"/>
              <w:rPr>
                <w:rFonts w:eastAsia="SimSun"/>
                <w:lang w:eastAsia="en-US"/>
              </w:rPr>
            </w:pPr>
          </w:p>
        </w:tc>
      </w:tr>
      <w:tr w:rsidR="00553605" w:rsidRPr="005B00C6" w14:paraId="631D13CF"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9ADD48"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A28037A" w14:textId="77777777" w:rsidR="00553605" w:rsidRPr="005B00C6" w:rsidRDefault="00553605" w:rsidP="006374E8">
            <w:pPr>
              <w:pStyle w:val="TAC"/>
              <w:rPr>
                <w:rFonts w:eastAsia="SimSun"/>
                <w:lang w:eastAsia="zh-C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C1A1D84"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60EAFB49"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1B71169"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23C694"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860904"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148B7C"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E37F442" w14:textId="77777777" w:rsidR="00553605" w:rsidRPr="005B00C6" w:rsidRDefault="00553605" w:rsidP="006374E8">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3A24424" w14:textId="77777777" w:rsidR="00553605" w:rsidRPr="005B00C6" w:rsidRDefault="00553605" w:rsidP="006374E8">
            <w:pPr>
              <w:pStyle w:val="TAC"/>
              <w:rPr>
                <w:rFonts w:eastAsia="SimSun"/>
              </w:rPr>
            </w:pPr>
            <w:r w:rsidRPr="005B00C6">
              <w:rPr>
                <w:rFonts w:eastAsia="SimSun"/>
              </w:rPr>
              <w:t>No relaxation factor allowed</w:t>
            </w:r>
          </w:p>
        </w:tc>
      </w:tr>
      <w:tr w:rsidR="00D97121" w:rsidRPr="005B00C6" w14:paraId="7180B1AE" w14:textId="77777777" w:rsidTr="00553605">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444BCC2" w14:textId="60DB02F7"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xml:space="preserve">. One row to be filled in, the one matching the supported FR2 bands of the UE as declared in Table A.4.3.1-3. </w:t>
            </w:r>
          </w:p>
          <w:p w14:paraId="3C0A483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p</w:t>
            </w:r>
            <w:r w:rsidRPr="005B00C6">
              <w:rPr>
                <w:rFonts w:eastAsia="SimSun"/>
                <w:lang w:eastAsia="en-US"/>
              </w:rPr>
              <w:t xml:space="preserve"> over all supported FR2 bands as defined in TS 38.521-2 clause 6.2.1.1.3.3</w:t>
            </w:r>
          </w:p>
        </w:tc>
      </w:tr>
    </w:tbl>
    <w:p w14:paraId="712D424A" w14:textId="77777777" w:rsidR="00D97121" w:rsidRPr="005B00C6" w:rsidRDefault="00D97121" w:rsidP="00D97121">
      <w:pPr>
        <w:overflowPunct/>
        <w:autoSpaceDE/>
        <w:autoSpaceDN/>
        <w:adjustRightInd/>
        <w:textAlignment w:val="auto"/>
        <w:rPr>
          <w:rFonts w:eastAsia="SimSun"/>
          <w:lang w:eastAsia="en-US"/>
        </w:rPr>
      </w:pPr>
    </w:p>
    <w:p w14:paraId="7055083E" w14:textId="1F0C1AE6" w:rsidR="00D97121" w:rsidRPr="005B00C6"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D97121" w:rsidRPr="005B00C6" w14:paraId="385CDA8F" w14:textId="77777777" w:rsidTr="00553605">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92A1A01" w14:textId="77777777" w:rsidR="00D97121" w:rsidRPr="005B00C6" w:rsidRDefault="00D97121" w:rsidP="004A5E57">
            <w:pPr>
              <w:pStyle w:val="TAH"/>
              <w:rPr>
                <w:rFonts w:eastAsia="SimSun"/>
                <w:lang w:eastAsia="en-US"/>
              </w:rPr>
            </w:pPr>
            <w:r w:rsidRPr="005B00C6">
              <w:rPr>
                <w:rFonts w:eastAsia="SimSun"/>
                <w:lang w:eastAsia="en-US"/>
              </w:rPr>
              <w:t>Item</w:t>
            </w:r>
          </w:p>
        </w:tc>
        <w:tc>
          <w:tcPr>
            <w:tcW w:w="1944" w:type="dxa"/>
            <w:gridSpan w:val="2"/>
            <w:tcBorders>
              <w:top w:val="single" w:sz="6" w:space="0" w:color="auto"/>
              <w:left w:val="single" w:sz="6" w:space="0" w:color="auto"/>
              <w:right w:val="single" w:sz="6" w:space="0" w:color="auto"/>
            </w:tcBorders>
          </w:tcPr>
          <w:p w14:paraId="2F3445FF" w14:textId="77777777" w:rsidR="00D97121" w:rsidRPr="005B00C6" w:rsidRDefault="00D97121" w:rsidP="004A5E57">
            <w:pPr>
              <w:pStyle w:val="TAH"/>
              <w:rPr>
                <w:rFonts w:eastAsia="SimSun"/>
                <w:lang w:eastAsia="en-US"/>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36E12DE" w14:textId="77777777" w:rsidR="00D97121" w:rsidRPr="005B00C6" w:rsidRDefault="00D97121" w:rsidP="004A5E57">
            <w:pPr>
              <w:pStyle w:val="TAH"/>
              <w:rPr>
                <w:rFonts w:eastAsia="SimSun"/>
                <w:lang w:eastAsia="en-US"/>
              </w:rPr>
            </w:pPr>
            <w:r w:rsidRPr="005B00C6">
              <w:rPr>
                <w:rFonts w:eastAsia="SimSun"/>
                <w:lang w:eastAsia="en-US"/>
              </w:rPr>
              <w:t>Ref.</w:t>
            </w:r>
          </w:p>
        </w:tc>
        <w:tc>
          <w:tcPr>
            <w:tcW w:w="851" w:type="dxa"/>
            <w:gridSpan w:val="2"/>
            <w:tcBorders>
              <w:top w:val="single" w:sz="4" w:space="0" w:color="auto"/>
              <w:left w:val="single" w:sz="4" w:space="0" w:color="auto"/>
              <w:right w:val="single" w:sz="4" w:space="0" w:color="auto"/>
            </w:tcBorders>
          </w:tcPr>
          <w:p w14:paraId="30D69036" w14:textId="77777777" w:rsidR="00D97121" w:rsidRPr="005B00C6" w:rsidRDefault="00D97121" w:rsidP="004A5E57">
            <w:pPr>
              <w:pStyle w:val="TAH"/>
              <w:rPr>
                <w:rFonts w:eastAsia="SimSun"/>
                <w:lang w:eastAsia="en-US"/>
              </w:rPr>
            </w:pPr>
            <w:r w:rsidRPr="005B00C6">
              <w:rPr>
                <w:rFonts w:eastAsia="SimSun"/>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32673EFC" w14:textId="77777777" w:rsidR="00D97121" w:rsidRPr="005B00C6" w:rsidRDefault="00D97121" w:rsidP="004A5E57">
            <w:pPr>
              <w:pStyle w:val="TAH"/>
              <w:rPr>
                <w:rFonts w:eastAsia="SimSun"/>
                <w:lang w:eastAsia="en-US"/>
              </w:rPr>
            </w:pPr>
            <w:r w:rsidRPr="005B00C6">
              <w:rPr>
                <w:rFonts w:eastAsia="SimSun"/>
                <w:lang w:eastAsia="en-US"/>
              </w:rPr>
              <w:t>EIRP Spherical coverage relaxation factor per band, MB</w:t>
            </w:r>
            <w:r w:rsidRPr="005B00C6">
              <w:rPr>
                <w:rFonts w:eastAsia="SimSun"/>
                <w:vertAlign w:val="subscript"/>
                <w:lang w:eastAsia="en-US"/>
              </w:rPr>
              <w:t>s</w:t>
            </w:r>
            <w:r w:rsidRPr="005B00C6">
              <w:rPr>
                <w:rFonts w:eastAsia="SimSun"/>
                <w:lang w:eastAsia="en-US"/>
              </w:rPr>
              <w:t xml:space="preserve"> (dB)</w:t>
            </w:r>
          </w:p>
          <w:p w14:paraId="3DE81B72" w14:textId="77777777" w:rsidR="00D97121" w:rsidRPr="005B00C6" w:rsidRDefault="00D97121" w:rsidP="004A5E57">
            <w:pPr>
              <w:pStyle w:val="TAH"/>
              <w:rPr>
                <w:rFonts w:eastAsia="SimSun"/>
                <w:lang w:eastAsia="en-US"/>
              </w:rPr>
            </w:pPr>
            <w:r w:rsidRPr="005B00C6">
              <w:rPr>
                <w:rFonts w:eastAsia="SimSun"/>
                <w:lang w:eastAsia="en-US"/>
              </w:rPr>
              <w:t>(Note 1)</w:t>
            </w:r>
          </w:p>
        </w:tc>
        <w:tc>
          <w:tcPr>
            <w:tcW w:w="1765" w:type="dxa"/>
            <w:gridSpan w:val="2"/>
            <w:tcBorders>
              <w:top w:val="single" w:sz="4" w:space="0" w:color="auto"/>
              <w:left w:val="single" w:sz="4" w:space="0" w:color="auto"/>
              <w:right w:val="single" w:sz="4" w:space="0" w:color="auto"/>
            </w:tcBorders>
          </w:tcPr>
          <w:p w14:paraId="0C71AC59" w14:textId="77777777" w:rsidR="00D97121" w:rsidRPr="005B00C6" w:rsidRDefault="00D97121" w:rsidP="004A5E57">
            <w:pPr>
              <w:pStyle w:val="TAH"/>
              <w:rPr>
                <w:rFonts w:eastAsia="SimSun"/>
                <w:lang w:eastAsia="en-US"/>
              </w:rPr>
            </w:pPr>
            <w:r w:rsidRPr="005B00C6">
              <w:rPr>
                <w:rFonts w:eastAsia="SimSun"/>
                <w:lang w:eastAsia="en-US"/>
              </w:rPr>
              <w:t>Maximum sum of MB</w:t>
            </w:r>
            <w:r w:rsidRPr="005B00C6">
              <w:rPr>
                <w:rFonts w:eastAsia="SimSun"/>
                <w:vertAlign w:val="subscript"/>
                <w:lang w:eastAsia="en-US"/>
              </w:rPr>
              <w:t>s</w:t>
            </w:r>
            <w:r w:rsidRPr="005B00C6">
              <w:rPr>
                <w:rFonts w:eastAsia="SimSun"/>
                <w:lang w:eastAsia="en-US"/>
              </w:rPr>
              <w:t>, ∑MB</w:t>
            </w:r>
            <w:r w:rsidRPr="005B00C6">
              <w:rPr>
                <w:rFonts w:eastAsia="SimSun"/>
                <w:vertAlign w:val="subscript"/>
                <w:lang w:eastAsia="en-US"/>
              </w:rPr>
              <w:t>s</w:t>
            </w:r>
            <w:r w:rsidRPr="005B00C6">
              <w:rPr>
                <w:rFonts w:eastAsia="SimSun"/>
                <w:lang w:eastAsia="en-US"/>
              </w:rPr>
              <w:t xml:space="preserve"> (dB)</w:t>
            </w:r>
          </w:p>
          <w:p w14:paraId="7FED9431" w14:textId="77777777" w:rsidR="00D97121" w:rsidRPr="005B00C6" w:rsidRDefault="00D97121" w:rsidP="004A5E57">
            <w:pPr>
              <w:pStyle w:val="TAH"/>
              <w:rPr>
                <w:rFonts w:eastAsia="SimSun"/>
                <w:lang w:eastAsia="en-US"/>
              </w:rPr>
            </w:pPr>
            <w:r w:rsidRPr="005B00C6">
              <w:rPr>
                <w:rFonts w:eastAsia="SimSun"/>
                <w:lang w:eastAsia="en-US"/>
              </w:rPr>
              <w:t>(Note 2)</w:t>
            </w:r>
          </w:p>
        </w:tc>
        <w:tc>
          <w:tcPr>
            <w:tcW w:w="2268" w:type="dxa"/>
            <w:gridSpan w:val="2"/>
            <w:tcBorders>
              <w:top w:val="single" w:sz="4" w:space="0" w:color="auto"/>
              <w:left w:val="single" w:sz="4" w:space="0" w:color="auto"/>
              <w:right w:val="single" w:sz="4" w:space="0" w:color="auto"/>
            </w:tcBorders>
          </w:tcPr>
          <w:p w14:paraId="585B0F0A" w14:textId="77777777" w:rsidR="00D97121" w:rsidRPr="005B00C6" w:rsidRDefault="00D97121" w:rsidP="004A5E57">
            <w:pPr>
              <w:pStyle w:val="TAH"/>
              <w:rPr>
                <w:rFonts w:eastAsia="SimSun"/>
                <w:lang w:eastAsia="en-US"/>
              </w:rPr>
            </w:pPr>
            <w:r w:rsidRPr="005B00C6">
              <w:rPr>
                <w:rFonts w:eastAsia="SimSun"/>
                <w:lang w:eastAsia="en-US"/>
              </w:rPr>
              <w:t>Comments</w:t>
            </w:r>
          </w:p>
        </w:tc>
      </w:tr>
      <w:tr w:rsidR="00D97121" w:rsidRPr="005B00C6" w14:paraId="2F8D46B1" w14:textId="77777777" w:rsidTr="00553605">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D397750"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gridSpan w:val="2"/>
            <w:tcBorders>
              <w:left w:val="single" w:sz="4" w:space="0" w:color="auto"/>
              <w:bottom w:val="single" w:sz="4" w:space="0" w:color="auto"/>
              <w:right w:val="single" w:sz="4" w:space="0" w:color="auto"/>
            </w:tcBorders>
          </w:tcPr>
          <w:p w14:paraId="00A33054"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gridSpan w:val="2"/>
            <w:tcBorders>
              <w:left w:val="single" w:sz="4" w:space="0" w:color="auto"/>
              <w:bottom w:val="single" w:sz="4" w:space="0" w:color="auto"/>
              <w:right w:val="single" w:sz="4" w:space="0" w:color="auto"/>
            </w:tcBorders>
          </w:tcPr>
          <w:p w14:paraId="0F81A81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gridSpan w:val="2"/>
            <w:tcBorders>
              <w:left w:val="single" w:sz="4" w:space="0" w:color="auto"/>
              <w:bottom w:val="single" w:sz="4" w:space="0" w:color="auto"/>
              <w:right w:val="single" w:sz="4" w:space="0" w:color="auto"/>
            </w:tcBorders>
          </w:tcPr>
          <w:p w14:paraId="7C1A15D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FC54AF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D8A94A"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78E3360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F9C8296"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724A7873"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gridSpan w:val="2"/>
            <w:tcBorders>
              <w:left w:val="single" w:sz="4" w:space="0" w:color="auto"/>
              <w:bottom w:val="single" w:sz="4" w:space="0" w:color="auto"/>
              <w:right w:val="single" w:sz="4" w:space="0" w:color="auto"/>
            </w:tcBorders>
          </w:tcPr>
          <w:p w14:paraId="2DFBCA51" w14:textId="77777777" w:rsidR="00D97121" w:rsidRPr="005B00C6"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670E0B7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DDAFCB" w14:textId="77777777" w:rsidR="00D97121" w:rsidRPr="005B00C6" w:rsidRDefault="00D97121" w:rsidP="004A5E57">
            <w:pPr>
              <w:pStyle w:val="TAC"/>
              <w:rPr>
                <w:rFonts w:eastAsia="SimSun"/>
                <w:lang w:eastAsia="en-US"/>
              </w:rPr>
            </w:pPr>
            <w:r w:rsidRPr="005B00C6">
              <w:rPr>
                <w:rFonts w:eastAsia="SimSun"/>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28ADE121" w14:textId="77777777" w:rsidR="00D97121" w:rsidRPr="005B00C6" w:rsidRDefault="00D97121" w:rsidP="004A5E57">
            <w:pPr>
              <w:pStyle w:val="TAC"/>
              <w:rPr>
                <w:rFonts w:eastAsia="SimSun"/>
                <w:lang w:eastAsia="en-US"/>
              </w:rPr>
            </w:pPr>
            <w:r w:rsidRPr="005B00C6">
              <w:rPr>
                <w:rFonts w:eastAsia="SimSun"/>
                <w:lang w:eastAsia="en-US"/>
              </w:rPr>
              <w:t>n257, n258</w:t>
            </w:r>
          </w:p>
        </w:tc>
        <w:tc>
          <w:tcPr>
            <w:tcW w:w="971" w:type="dxa"/>
            <w:gridSpan w:val="2"/>
            <w:tcBorders>
              <w:top w:val="single" w:sz="4" w:space="0" w:color="auto"/>
              <w:left w:val="single" w:sz="4" w:space="0" w:color="auto"/>
              <w:right w:val="single" w:sz="4" w:space="0" w:color="auto"/>
            </w:tcBorders>
          </w:tcPr>
          <w:p w14:paraId="31A2756C" w14:textId="77777777" w:rsidR="00D97121" w:rsidRPr="005B00C6" w:rsidRDefault="00D97121" w:rsidP="004A5E57">
            <w:pPr>
              <w:pStyle w:val="TAC"/>
              <w:rPr>
                <w:rFonts w:eastAsia="SimSun"/>
                <w:lang w:eastAsia="en-US"/>
              </w:rPr>
            </w:pPr>
            <w:r w:rsidRPr="005B00C6">
              <w:rPr>
                <w:rFonts w:eastAsia="SimSun"/>
                <w:lang w:eastAsia="en-US"/>
              </w:rPr>
              <w:t>38.</w:t>
            </w:r>
            <w:r w:rsidRPr="005B00C6">
              <w:rPr>
                <w:rFonts w:eastAsia="SimSun"/>
                <w:lang w:eastAsia="zh-CN"/>
              </w:rPr>
              <w:t>101-2</w:t>
            </w:r>
            <w:r w:rsidRPr="005B00C6">
              <w:rPr>
                <w:rFonts w:eastAsia="SimSun"/>
                <w:lang w:eastAsia="en-US"/>
              </w:rPr>
              <w:t>,</w:t>
            </w:r>
            <w:r w:rsidRPr="005B00C6">
              <w:rPr>
                <w:rFonts w:eastAsia="SimSun"/>
                <w:lang w:eastAsia="zh-CN"/>
              </w:rPr>
              <w:t xml:space="preserve"> 6.2.1.3</w:t>
            </w:r>
          </w:p>
        </w:tc>
        <w:tc>
          <w:tcPr>
            <w:tcW w:w="851" w:type="dxa"/>
            <w:gridSpan w:val="2"/>
            <w:tcBorders>
              <w:top w:val="single" w:sz="4" w:space="0" w:color="auto"/>
              <w:left w:val="single" w:sz="4" w:space="0" w:color="auto"/>
              <w:right w:val="single" w:sz="4" w:space="0" w:color="auto"/>
            </w:tcBorders>
          </w:tcPr>
          <w:p w14:paraId="407F802F" w14:textId="77777777" w:rsidR="00D97121" w:rsidRPr="005B00C6" w:rsidRDefault="00D97121" w:rsidP="004A5E57">
            <w:pPr>
              <w:pStyle w:val="TAC"/>
              <w:rPr>
                <w:rFonts w:eastAsia="SimSun"/>
                <w:lang w:eastAsia="en-US"/>
              </w:rPr>
            </w:pPr>
            <w:r w:rsidRPr="005B00C6">
              <w:rPr>
                <w:rFonts w:eastAsia="SimSun"/>
                <w:lang w:eastAsia="en-US"/>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6655DA4"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C66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AD96B48"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1F5805F"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24AA6D7"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04EF2FEB" w14:textId="77777777" w:rsidR="00D97121" w:rsidRPr="005B00C6" w:rsidRDefault="00D97121" w:rsidP="004A5E57">
            <w:pPr>
              <w:pStyle w:val="TAL"/>
              <w:rPr>
                <w:rFonts w:eastAsia="SimSun"/>
                <w:lang w:eastAsia="en-US"/>
              </w:rPr>
            </w:pPr>
          </w:p>
        </w:tc>
      </w:tr>
      <w:tr w:rsidR="00D97121" w:rsidRPr="005B00C6" w14:paraId="7CAF14A2"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DB7EF6" w14:textId="77777777" w:rsidR="00D97121" w:rsidRPr="005B00C6" w:rsidRDefault="00D97121" w:rsidP="004A5E57">
            <w:pPr>
              <w:pStyle w:val="TAC"/>
              <w:rPr>
                <w:rFonts w:eastAsia="SimSun"/>
                <w:lang w:eastAsia="en-US"/>
              </w:rPr>
            </w:pPr>
            <w:r w:rsidRPr="005B00C6">
              <w:rPr>
                <w:rFonts w:eastAsia="SimSun"/>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A275A4" w14:textId="77777777" w:rsidR="00D97121" w:rsidRPr="005B00C6" w:rsidRDefault="00D97121" w:rsidP="004A5E57">
            <w:pPr>
              <w:pStyle w:val="TAC"/>
              <w:rPr>
                <w:rFonts w:eastAsia="SimSun"/>
                <w:lang w:eastAsia="en-US"/>
              </w:rPr>
            </w:pPr>
            <w:r w:rsidRPr="005B00C6">
              <w:rPr>
                <w:rFonts w:eastAsia="SimSun"/>
                <w:lang w:eastAsia="en-US"/>
              </w:rPr>
              <w:t>n257, n260</w:t>
            </w:r>
          </w:p>
        </w:tc>
        <w:tc>
          <w:tcPr>
            <w:tcW w:w="971" w:type="dxa"/>
            <w:gridSpan w:val="2"/>
            <w:tcBorders>
              <w:left w:val="single" w:sz="4" w:space="0" w:color="auto"/>
              <w:right w:val="single" w:sz="4" w:space="0" w:color="auto"/>
            </w:tcBorders>
          </w:tcPr>
          <w:p w14:paraId="3687D8FD"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49C3588"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BE7128"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007E1B2"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96A6584"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1C582E6"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13B7478"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30EFDAF1"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59ED8A65"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B776D2" w14:textId="77777777" w:rsidR="00D97121" w:rsidRPr="005B00C6" w:rsidRDefault="00D97121" w:rsidP="004A5E57">
            <w:pPr>
              <w:pStyle w:val="TAC"/>
              <w:rPr>
                <w:rFonts w:eastAsia="SimSun"/>
                <w:lang w:eastAsia="en-US"/>
              </w:rPr>
            </w:pPr>
            <w:r w:rsidRPr="005B00C6">
              <w:rPr>
                <w:rFonts w:eastAsia="SimSun"/>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10564CC1" w14:textId="77777777" w:rsidR="00D97121" w:rsidRPr="005B00C6" w:rsidRDefault="00D97121" w:rsidP="004A5E57">
            <w:pPr>
              <w:pStyle w:val="TAC"/>
              <w:rPr>
                <w:rFonts w:eastAsia="SimSun"/>
                <w:lang w:eastAsia="en-US"/>
              </w:rPr>
            </w:pPr>
            <w:r w:rsidRPr="005B00C6">
              <w:rPr>
                <w:rFonts w:eastAsia="SimSun"/>
                <w:lang w:eastAsia="en-US"/>
              </w:rPr>
              <w:t>n258, n260</w:t>
            </w:r>
          </w:p>
        </w:tc>
        <w:tc>
          <w:tcPr>
            <w:tcW w:w="971" w:type="dxa"/>
            <w:gridSpan w:val="2"/>
            <w:tcBorders>
              <w:left w:val="single" w:sz="4" w:space="0" w:color="auto"/>
              <w:right w:val="single" w:sz="4" w:space="0" w:color="auto"/>
            </w:tcBorders>
          </w:tcPr>
          <w:p w14:paraId="59CB4242"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65B9B604"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088A1B4"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B03F9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88495D0"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1744679"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C057BE"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1F2C7F4"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7535D576"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E32BB9" w14:textId="77777777" w:rsidR="00D97121" w:rsidRPr="005B00C6" w:rsidRDefault="00D97121" w:rsidP="004A5E57">
            <w:pPr>
              <w:pStyle w:val="TAC"/>
              <w:rPr>
                <w:rFonts w:eastAsia="SimSun"/>
                <w:lang w:eastAsia="en-US"/>
              </w:rPr>
            </w:pPr>
            <w:r w:rsidRPr="005B00C6">
              <w:rPr>
                <w:rFonts w:eastAsia="SimSun"/>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0E111953" w14:textId="77777777" w:rsidR="00D97121" w:rsidRPr="005B00C6" w:rsidRDefault="00D97121" w:rsidP="004A5E57">
            <w:pPr>
              <w:pStyle w:val="TAC"/>
              <w:rPr>
                <w:rFonts w:eastAsia="SimSun"/>
                <w:lang w:eastAsia="en-US"/>
              </w:rPr>
            </w:pPr>
            <w:r w:rsidRPr="005B00C6">
              <w:rPr>
                <w:rFonts w:eastAsia="SimSun"/>
                <w:lang w:eastAsia="en-US"/>
              </w:rPr>
              <w:t>n258, n261</w:t>
            </w:r>
          </w:p>
        </w:tc>
        <w:tc>
          <w:tcPr>
            <w:tcW w:w="971" w:type="dxa"/>
            <w:gridSpan w:val="2"/>
            <w:tcBorders>
              <w:left w:val="single" w:sz="4" w:space="0" w:color="auto"/>
              <w:right w:val="single" w:sz="4" w:space="0" w:color="auto"/>
            </w:tcBorders>
          </w:tcPr>
          <w:p w14:paraId="410532B6"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7F773460"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B2132ED"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AB5EE0"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0639ABB"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833CC3A"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EB42D"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8C2D36D" w14:textId="77777777" w:rsidR="00D97121" w:rsidRPr="005B00C6" w:rsidRDefault="00D97121" w:rsidP="004A5E57">
            <w:pPr>
              <w:pStyle w:val="TAL"/>
              <w:rPr>
                <w:rFonts w:eastAsia="SimSun"/>
                <w:lang w:eastAsia="en-US"/>
              </w:rPr>
            </w:pPr>
          </w:p>
        </w:tc>
      </w:tr>
      <w:tr w:rsidR="00D97121" w:rsidRPr="005B00C6" w14:paraId="0AE3C92C"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4AFA0B" w14:textId="77777777" w:rsidR="00D97121" w:rsidRPr="005B00C6" w:rsidRDefault="00D97121" w:rsidP="004A5E57">
            <w:pPr>
              <w:pStyle w:val="TAC"/>
              <w:rPr>
                <w:rFonts w:eastAsia="SimSun"/>
                <w:lang w:eastAsia="en-US"/>
              </w:rPr>
            </w:pPr>
            <w:r w:rsidRPr="005B00C6">
              <w:rPr>
                <w:rFonts w:eastAsia="SimSun"/>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30673A4F" w14:textId="77777777" w:rsidR="00D97121" w:rsidRPr="005B00C6" w:rsidRDefault="00D97121" w:rsidP="004A5E57">
            <w:pPr>
              <w:pStyle w:val="TAC"/>
              <w:rPr>
                <w:rFonts w:eastAsia="SimSun"/>
                <w:lang w:eastAsia="en-US"/>
              </w:rPr>
            </w:pPr>
            <w:r w:rsidRPr="005B00C6">
              <w:rPr>
                <w:rFonts w:eastAsia="SimSun"/>
                <w:lang w:eastAsia="en-US"/>
              </w:rPr>
              <w:t>n260, n261</w:t>
            </w:r>
          </w:p>
        </w:tc>
        <w:tc>
          <w:tcPr>
            <w:tcW w:w="971" w:type="dxa"/>
            <w:gridSpan w:val="2"/>
            <w:tcBorders>
              <w:left w:val="single" w:sz="4" w:space="0" w:color="auto"/>
              <w:right w:val="single" w:sz="4" w:space="0" w:color="auto"/>
            </w:tcBorders>
          </w:tcPr>
          <w:p w14:paraId="0334B907"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18AAEA3B"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E8A51C"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13258C"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389447CC" w14:textId="77777777" w:rsidR="00D97121" w:rsidRPr="005B00C6" w:rsidRDefault="00D97121" w:rsidP="00D97121">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933214"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8F5025B" w14:textId="77777777" w:rsidR="00D97121" w:rsidRPr="005B00C6" w:rsidRDefault="00D97121" w:rsidP="004A5E57">
            <w:pPr>
              <w:pStyle w:val="TAC"/>
              <w:rPr>
                <w:rFonts w:eastAsia="SimSun"/>
                <w:lang w:eastAsia="en-US"/>
              </w:rPr>
            </w:pPr>
            <w:r w:rsidRPr="005B00C6">
              <w:rPr>
                <w:rFonts w:eastAsia="SimSun"/>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7A6835C5" w14:textId="77777777" w:rsidR="00D97121" w:rsidRPr="005B00C6" w:rsidRDefault="00D97121" w:rsidP="004A5E57">
            <w:pPr>
              <w:pStyle w:val="TAL"/>
              <w:rPr>
                <w:rFonts w:eastAsia="SimSun"/>
                <w:lang w:eastAsia="en-US"/>
              </w:rPr>
            </w:pPr>
            <w:r w:rsidRPr="005B00C6">
              <w:rPr>
                <w:rFonts w:eastAsia="SimSun"/>
                <w:lang w:eastAsia="en-US"/>
              </w:rPr>
              <w:t>No relaxation allowed for n260</w:t>
            </w:r>
          </w:p>
        </w:tc>
      </w:tr>
      <w:tr w:rsidR="00D97121" w:rsidRPr="005B00C6" w14:paraId="7EAA0CE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A9412C" w14:textId="77777777" w:rsidR="00D97121" w:rsidRPr="005B00C6" w:rsidRDefault="00D97121" w:rsidP="004A5E57">
            <w:pPr>
              <w:pStyle w:val="TAC"/>
              <w:rPr>
                <w:rFonts w:eastAsia="SimSun"/>
                <w:lang w:eastAsia="en-US"/>
              </w:rPr>
            </w:pPr>
            <w:r w:rsidRPr="005B00C6">
              <w:rPr>
                <w:rFonts w:eastAsia="SimSun"/>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B362AEB" w14:textId="77777777" w:rsidR="00D97121" w:rsidRPr="005B00C6" w:rsidRDefault="00D97121" w:rsidP="004A5E57">
            <w:pPr>
              <w:pStyle w:val="TAC"/>
              <w:rPr>
                <w:rFonts w:eastAsia="SimSun"/>
                <w:lang w:eastAsia="en-US"/>
              </w:rPr>
            </w:pPr>
            <w:r w:rsidRPr="005B00C6">
              <w:rPr>
                <w:rFonts w:eastAsia="SimSun"/>
                <w:lang w:eastAsia="en-US"/>
              </w:rPr>
              <w:t>n257, n258, n260</w:t>
            </w:r>
          </w:p>
        </w:tc>
        <w:tc>
          <w:tcPr>
            <w:tcW w:w="971" w:type="dxa"/>
            <w:gridSpan w:val="2"/>
            <w:tcBorders>
              <w:left w:val="single" w:sz="4" w:space="0" w:color="auto"/>
              <w:right w:val="single" w:sz="4" w:space="0" w:color="auto"/>
            </w:tcBorders>
          </w:tcPr>
          <w:p w14:paraId="681975D3"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3CA149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A85B9A1" w14:textId="77777777" w:rsidR="00D97121" w:rsidRPr="005B00C6" w:rsidRDefault="00D97121" w:rsidP="00D97121">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33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8CCF476"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9CB3C24" w14:textId="77777777" w:rsidR="00D97121" w:rsidRPr="005B00C6" w:rsidRDefault="00D97121" w:rsidP="004A5E57">
            <w:pPr>
              <w:pStyle w:val="TAC"/>
              <w:rPr>
                <w:rFonts w:eastAsia="SimSun"/>
                <w:lang w:eastAsia="en-US"/>
              </w:rPr>
            </w:pPr>
            <w:r w:rsidRPr="005B00C6">
              <w:rPr>
                <w:rFonts w:eastAsia="SimSun"/>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14CF12CA"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7107D76"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A23CC83"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BDEF7B" w14:textId="77777777" w:rsidR="00D97121" w:rsidRPr="005B00C6" w:rsidRDefault="00D97121" w:rsidP="004A5E57">
            <w:pPr>
              <w:pStyle w:val="TAC"/>
              <w:rPr>
                <w:rFonts w:eastAsia="SimSun"/>
                <w:lang w:eastAsia="en-US"/>
              </w:rPr>
            </w:pPr>
            <w:r w:rsidRPr="005B00C6">
              <w:rPr>
                <w:rFonts w:eastAsia="SimSun"/>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7D991B5F" w14:textId="77777777" w:rsidR="00D97121" w:rsidRPr="005B00C6" w:rsidRDefault="00D97121" w:rsidP="004A5E57">
            <w:pPr>
              <w:pStyle w:val="TAC"/>
              <w:rPr>
                <w:rFonts w:eastAsia="SimSun"/>
                <w:lang w:eastAsia="en-US"/>
              </w:rPr>
            </w:pPr>
            <w:r w:rsidRPr="005B00C6">
              <w:rPr>
                <w:rFonts w:eastAsia="SimSun"/>
                <w:lang w:eastAsia="en-US"/>
              </w:rPr>
              <w:t>n257, n258, n261</w:t>
            </w:r>
          </w:p>
        </w:tc>
        <w:tc>
          <w:tcPr>
            <w:tcW w:w="971" w:type="dxa"/>
            <w:gridSpan w:val="2"/>
            <w:tcBorders>
              <w:left w:val="single" w:sz="4" w:space="0" w:color="auto"/>
              <w:right w:val="single" w:sz="4" w:space="0" w:color="auto"/>
            </w:tcBorders>
          </w:tcPr>
          <w:p w14:paraId="75BBF59B"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46CA434E"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884D4E3"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E7E23A"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CDEBC23" w14:textId="77777777" w:rsidR="00D97121" w:rsidRPr="005B00C6" w:rsidRDefault="00D97121" w:rsidP="004A5E57">
            <w:pPr>
              <w:pStyle w:val="TAC"/>
              <w:rPr>
                <w:rFonts w:eastAsia="SimSun"/>
                <w:lang w:eastAsia="en-US"/>
              </w:rPr>
            </w:pPr>
            <w:r w:rsidRPr="005B00C6">
              <w:rPr>
                <w:rFonts w:eastAsia="SimSun"/>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77E4684C"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08226CB"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6C1704E6" w14:textId="77777777" w:rsidR="00D97121" w:rsidRPr="005B00C6" w:rsidRDefault="00D97121" w:rsidP="004A5E57">
            <w:pPr>
              <w:pStyle w:val="TAL"/>
              <w:rPr>
                <w:rFonts w:eastAsia="SimSun"/>
                <w:lang w:eastAsia="en-US"/>
              </w:rPr>
            </w:pPr>
          </w:p>
        </w:tc>
      </w:tr>
      <w:tr w:rsidR="00D97121" w:rsidRPr="005B00C6" w14:paraId="5E0C5008"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69993A" w14:textId="77777777" w:rsidR="00D97121" w:rsidRPr="005B00C6" w:rsidRDefault="00D97121" w:rsidP="004A5E57">
            <w:pPr>
              <w:pStyle w:val="TAC"/>
              <w:rPr>
                <w:rFonts w:eastAsia="SimSun"/>
                <w:lang w:eastAsia="en-US"/>
              </w:rPr>
            </w:pPr>
            <w:r w:rsidRPr="005B00C6">
              <w:rPr>
                <w:rFonts w:eastAsia="SimSun"/>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0282588" w14:textId="77777777" w:rsidR="00D97121" w:rsidRPr="005B00C6" w:rsidRDefault="00D97121" w:rsidP="004A5E57">
            <w:pPr>
              <w:pStyle w:val="TAC"/>
              <w:rPr>
                <w:rFonts w:eastAsia="SimSun"/>
                <w:lang w:eastAsia="en-US"/>
              </w:rPr>
            </w:pPr>
            <w:r w:rsidRPr="005B00C6">
              <w:rPr>
                <w:rFonts w:eastAsia="SimSun"/>
                <w:lang w:eastAsia="en-US"/>
              </w:rPr>
              <w:t>n257, n260, n261</w:t>
            </w:r>
          </w:p>
        </w:tc>
        <w:tc>
          <w:tcPr>
            <w:tcW w:w="971" w:type="dxa"/>
            <w:gridSpan w:val="2"/>
            <w:tcBorders>
              <w:left w:val="single" w:sz="4" w:space="0" w:color="auto"/>
              <w:right w:val="single" w:sz="4" w:space="0" w:color="auto"/>
            </w:tcBorders>
          </w:tcPr>
          <w:p w14:paraId="3F34959E"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5F5CA59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04A625D"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AC3398" w14:textId="77777777" w:rsidR="00D97121" w:rsidRPr="005B00C6" w:rsidRDefault="00D97121" w:rsidP="004A5E57">
            <w:pPr>
              <w:pStyle w:val="TAC"/>
              <w:rPr>
                <w:rFonts w:eastAsia="SimSun"/>
                <w:lang w:eastAsia="en-US"/>
              </w:rPr>
            </w:pPr>
            <w:r w:rsidRPr="005B00C6">
              <w:rPr>
                <w:rFonts w:eastAsia="SimSun"/>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94435B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8CCCFF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5342EC"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293B2BC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23BF184B"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96726B7" w14:textId="77777777" w:rsidR="00D97121" w:rsidRPr="005B00C6" w:rsidRDefault="00D97121" w:rsidP="004A5E57">
            <w:pPr>
              <w:pStyle w:val="TAC"/>
              <w:rPr>
                <w:rFonts w:eastAsia="SimSun"/>
                <w:lang w:eastAsia="en-US"/>
              </w:rPr>
            </w:pPr>
            <w:r w:rsidRPr="005B00C6">
              <w:rPr>
                <w:rFonts w:eastAsia="SimSun"/>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2544EBDC" w14:textId="77777777" w:rsidR="00D97121" w:rsidRPr="005B00C6" w:rsidRDefault="00D97121" w:rsidP="004A5E57">
            <w:pPr>
              <w:pStyle w:val="TAC"/>
              <w:rPr>
                <w:rFonts w:eastAsia="SimSun"/>
                <w:lang w:eastAsia="en-US"/>
              </w:rPr>
            </w:pPr>
            <w:r w:rsidRPr="005B00C6">
              <w:rPr>
                <w:rFonts w:eastAsia="SimSun"/>
                <w:lang w:eastAsia="en-US"/>
              </w:rPr>
              <w:t>n258, n260, n261</w:t>
            </w:r>
          </w:p>
        </w:tc>
        <w:tc>
          <w:tcPr>
            <w:tcW w:w="971" w:type="dxa"/>
            <w:gridSpan w:val="2"/>
            <w:tcBorders>
              <w:left w:val="single" w:sz="4" w:space="0" w:color="auto"/>
              <w:right w:val="single" w:sz="4" w:space="0" w:color="auto"/>
            </w:tcBorders>
          </w:tcPr>
          <w:p w14:paraId="6019254C" w14:textId="77777777" w:rsidR="00D97121" w:rsidRPr="005B00C6" w:rsidRDefault="00D97121" w:rsidP="004A5E57">
            <w:pPr>
              <w:pStyle w:val="TAC"/>
              <w:rPr>
                <w:rFonts w:eastAsia="SimSun"/>
                <w:lang w:eastAsia="en-US"/>
              </w:rPr>
            </w:pPr>
          </w:p>
        </w:tc>
        <w:tc>
          <w:tcPr>
            <w:tcW w:w="851" w:type="dxa"/>
            <w:gridSpan w:val="2"/>
            <w:tcBorders>
              <w:left w:val="single" w:sz="4" w:space="0" w:color="auto"/>
              <w:right w:val="single" w:sz="4" w:space="0" w:color="auto"/>
            </w:tcBorders>
          </w:tcPr>
          <w:p w14:paraId="3FB8AE4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B0383B6" w14:textId="77777777" w:rsidR="00D97121" w:rsidRPr="005B00C6" w:rsidRDefault="00D97121" w:rsidP="004A5E57">
            <w:pPr>
              <w:pStyle w:val="TAC"/>
              <w:rPr>
                <w:rFonts w:eastAsia="SimSun"/>
                <w:lang w:eastAsia="en-US"/>
              </w:rPr>
            </w:pPr>
            <w:r w:rsidRPr="005B00C6">
              <w:rPr>
                <w:rFonts w:eastAsia="SimSun"/>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09863"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342DB72"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6E950D9"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FCF63A9" w14:textId="77777777" w:rsidR="00D97121" w:rsidRPr="005B00C6" w:rsidRDefault="00D97121" w:rsidP="004A5E57">
            <w:pPr>
              <w:pStyle w:val="TAC"/>
              <w:rPr>
                <w:rFonts w:eastAsia="SimSun"/>
                <w:lang w:eastAsia="en-US"/>
              </w:rPr>
            </w:pPr>
            <w:r w:rsidRPr="005B00C6">
              <w:rPr>
                <w:rFonts w:eastAsia="SimSun"/>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422F182C"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D97121" w:rsidRPr="005B00C6" w14:paraId="44256967" w14:textId="77777777" w:rsidTr="0055360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13B395" w14:textId="77777777" w:rsidR="00D97121" w:rsidRPr="005B00C6" w:rsidRDefault="00D97121" w:rsidP="004A5E57">
            <w:pPr>
              <w:pStyle w:val="TAC"/>
              <w:rPr>
                <w:rFonts w:eastAsia="SimSun"/>
                <w:lang w:eastAsia="en-US"/>
              </w:rPr>
            </w:pPr>
            <w:r w:rsidRPr="005B00C6">
              <w:rPr>
                <w:rFonts w:eastAsia="SimSun"/>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0FDD6021" w14:textId="77777777" w:rsidR="00D97121" w:rsidRPr="005B00C6" w:rsidRDefault="00D97121" w:rsidP="004A5E57">
            <w:pPr>
              <w:pStyle w:val="TAC"/>
              <w:rPr>
                <w:rFonts w:eastAsia="SimSun"/>
                <w:lang w:eastAsia="en-US"/>
              </w:rPr>
            </w:pPr>
            <w:r w:rsidRPr="005B00C6">
              <w:rPr>
                <w:rFonts w:eastAsia="SimSun"/>
                <w:lang w:eastAsia="en-US"/>
              </w:rPr>
              <w:t>n257, n258, n260, n261</w:t>
            </w:r>
          </w:p>
        </w:tc>
        <w:tc>
          <w:tcPr>
            <w:tcW w:w="971" w:type="dxa"/>
            <w:gridSpan w:val="2"/>
            <w:tcBorders>
              <w:left w:val="single" w:sz="4" w:space="0" w:color="auto"/>
              <w:bottom w:val="single" w:sz="4" w:space="0" w:color="auto"/>
              <w:right w:val="single" w:sz="4" w:space="0" w:color="auto"/>
            </w:tcBorders>
          </w:tcPr>
          <w:p w14:paraId="3ABD9559" w14:textId="77777777" w:rsidR="00D97121" w:rsidRPr="005B00C6" w:rsidRDefault="00D97121" w:rsidP="004A5E57">
            <w:pPr>
              <w:pStyle w:val="TAC"/>
              <w:rPr>
                <w:rFonts w:eastAsia="SimSun"/>
                <w:lang w:eastAsia="en-US"/>
              </w:rPr>
            </w:pPr>
          </w:p>
        </w:tc>
        <w:tc>
          <w:tcPr>
            <w:tcW w:w="851" w:type="dxa"/>
            <w:gridSpan w:val="2"/>
            <w:tcBorders>
              <w:left w:val="single" w:sz="4" w:space="0" w:color="auto"/>
              <w:bottom w:val="single" w:sz="4" w:space="0" w:color="auto"/>
              <w:right w:val="single" w:sz="4" w:space="0" w:color="auto"/>
            </w:tcBorders>
          </w:tcPr>
          <w:p w14:paraId="16175C7D" w14:textId="77777777" w:rsidR="00D97121" w:rsidRPr="005B00C6" w:rsidRDefault="00D97121" w:rsidP="004A5E57">
            <w:pPr>
              <w:pStyle w:val="TAC"/>
              <w:rPr>
                <w:rFonts w:eastAsia="SimSun"/>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943E321" w14:textId="77777777" w:rsidR="00D97121" w:rsidRPr="005B00C6" w:rsidRDefault="00D97121" w:rsidP="004A5E57">
            <w:pPr>
              <w:pStyle w:val="TAC"/>
              <w:rPr>
                <w:rFonts w:eastAsia="SimSun"/>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6D39E9" w14:textId="77777777" w:rsidR="00D97121" w:rsidRPr="005B00C6" w:rsidRDefault="00D97121" w:rsidP="004A5E57">
            <w:pPr>
              <w:pStyle w:val="TAC"/>
              <w:rPr>
                <w:rFonts w:eastAsia="SimSun"/>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5538013" w14:textId="77777777" w:rsidR="00D97121" w:rsidRPr="005B00C6" w:rsidRDefault="00D97121" w:rsidP="004A5E57">
            <w:pPr>
              <w:pStyle w:val="TAC"/>
              <w:rPr>
                <w:rFonts w:eastAsia="SimSun"/>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F655056" w14:textId="77777777" w:rsidR="00D97121" w:rsidRPr="005B00C6" w:rsidRDefault="00D97121" w:rsidP="004A5E57">
            <w:pPr>
              <w:pStyle w:val="TAC"/>
              <w:rPr>
                <w:rFonts w:eastAsia="SimSun"/>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CC7E19C" w14:textId="77777777" w:rsidR="00D97121" w:rsidRPr="005B00C6" w:rsidRDefault="00D97121" w:rsidP="004A5E57">
            <w:pPr>
              <w:pStyle w:val="TAC"/>
              <w:rPr>
                <w:rFonts w:eastAsia="SimSun"/>
                <w:lang w:eastAsia="en-US"/>
              </w:rPr>
            </w:pPr>
            <w:r w:rsidRPr="005B00C6">
              <w:rPr>
                <w:rFonts w:eastAsia="SimSun"/>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1B270CDE" w14:textId="77777777" w:rsidR="00D97121" w:rsidRPr="005B00C6" w:rsidRDefault="00D97121" w:rsidP="004A5E57">
            <w:pPr>
              <w:pStyle w:val="TAL"/>
              <w:rPr>
                <w:rFonts w:eastAsia="SimSun"/>
                <w:lang w:eastAsia="en-US"/>
              </w:rPr>
            </w:pPr>
            <w:r w:rsidRPr="005B00C6">
              <w:rPr>
                <w:rFonts w:eastAsia="SimSun"/>
                <w:lang w:eastAsia="en-US"/>
              </w:rPr>
              <w:t>Maximum 0.4 dB relaxation allowed for n260</w:t>
            </w:r>
          </w:p>
        </w:tc>
      </w:tr>
      <w:tr w:rsidR="00553605" w:rsidRPr="005B00C6" w14:paraId="6DB608A1" w14:textId="77777777" w:rsidTr="00553605">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170584" w14:textId="77777777" w:rsidR="00553605" w:rsidRPr="005B00C6" w:rsidRDefault="00553605" w:rsidP="006374E8">
            <w:pPr>
              <w:pStyle w:val="TAC"/>
              <w:rPr>
                <w:rFonts w:eastAsia="SimSun"/>
                <w:lang w:eastAsia="zh-C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73B6BAE" w14:textId="77777777" w:rsidR="00553605" w:rsidRPr="005B00C6" w:rsidRDefault="00553605" w:rsidP="006374E8">
            <w:pPr>
              <w:pStyle w:val="TAC"/>
              <w:rPr>
                <w:rFonts w:eastAsia="SimSun"/>
              </w:rPr>
            </w:pPr>
            <w:r w:rsidRPr="005B00C6">
              <w:rPr>
                <w:rFonts w:eastAsia="SimSun"/>
                <w:lang w:eastAsia="zh-CN"/>
              </w:rPr>
              <w:t>n257, n261</w:t>
            </w:r>
          </w:p>
        </w:tc>
        <w:tc>
          <w:tcPr>
            <w:tcW w:w="971" w:type="dxa"/>
            <w:gridSpan w:val="2"/>
            <w:tcBorders>
              <w:left w:val="single" w:sz="4" w:space="0" w:color="auto"/>
              <w:bottom w:val="single" w:sz="4" w:space="0" w:color="auto"/>
              <w:right w:val="single" w:sz="4" w:space="0" w:color="auto"/>
            </w:tcBorders>
          </w:tcPr>
          <w:p w14:paraId="0D9E93B5" w14:textId="77777777" w:rsidR="00553605" w:rsidRPr="005B00C6" w:rsidRDefault="00553605" w:rsidP="006374E8">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79541A6" w14:textId="77777777" w:rsidR="00553605" w:rsidRPr="005B00C6" w:rsidRDefault="00553605" w:rsidP="006374E8">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044E4D" w14:textId="77777777" w:rsidR="00553605" w:rsidRPr="005B00C6" w:rsidRDefault="00553605" w:rsidP="006374E8">
            <w:pPr>
              <w:pStyle w:val="TAC"/>
              <w:rPr>
                <w:rFonts w:eastAsia="SimSun"/>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3CC760" w14:textId="77777777" w:rsidR="00553605" w:rsidRPr="005B00C6" w:rsidRDefault="00553605" w:rsidP="006374E8">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97AD3" w14:textId="77777777" w:rsidR="00553605" w:rsidRPr="005B00C6" w:rsidRDefault="00553605" w:rsidP="006374E8">
            <w:pPr>
              <w:pStyle w:val="TAC"/>
              <w:rPr>
                <w:rFonts w:eastAsia="SimSun"/>
              </w:rPr>
            </w:pPr>
            <w:r w:rsidRPr="005B00C6">
              <w:rPr>
                <w:rFonts w:eastAsia="SimSun"/>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8A9DF65" w14:textId="77777777" w:rsidR="00553605" w:rsidRPr="005B00C6" w:rsidRDefault="00553605" w:rsidP="006374E8">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EC115D" w14:textId="77777777" w:rsidR="00553605" w:rsidRPr="005B00C6" w:rsidRDefault="00553605" w:rsidP="006374E8">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1662F74D" w14:textId="77777777" w:rsidR="00553605" w:rsidRPr="005B00C6" w:rsidRDefault="00553605" w:rsidP="006374E8">
            <w:pPr>
              <w:pStyle w:val="TAL"/>
              <w:rPr>
                <w:rFonts w:eastAsia="SimSun"/>
              </w:rPr>
            </w:pPr>
            <w:r w:rsidRPr="005B00C6">
              <w:rPr>
                <w:rFonts w:eastAsia="SimSun"/>
              </w:rPr>
              <w:t>No relaxation factor allowed</w:t>
            </w:r>
          </w:p>
        </w:tc>
      </w:tr>
      <w:tr w:rsidR="00D97121" w:rsidRPr="005B00C6" w14:paraId="53A9D9CF" w14:textId="77777777" w:rsidTr="00553605">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6A497C91" w14:textId="4B931F29" w:rsidR="00D97121" w:rsidRPr="005B00C6" w:rsidRDefault="00D97121" w:rsidP="004A5E57">
            <w:pPr>
              <w:pStyle w:val="TAN"/>
              <w:rPr>
                <w:rFonts w:eastAsia="SimSun"/>
                <w:lang w:eastAsia="en-US"/>
              </w:rPr>
            </w:pPr>
            <w:r w:rsidRPr="005B00C6">
              <w:rPr>
                <w:rFonts w:eastAsia="SimSun"/>
                <w:lang w:eastAsia="en-US"/>
              </w:rPr>
              <w:t>Note 1:</w:t>
            </w:r>
            <w:r w:rsidRPr="005B00C6">
              <w:rPr>
                <w:rFonts w:eastAsia="SimSun"/>
                <w:lang w:eastAsia="en-US"/>
              </w:rPr>
              <w:tab/>
              <w:t xml:space="preserve">UE vendor to fill in the needed relaxation factor per band that is </w:t>
            </w:r>
            <w:r w:rsidRPr="005B00C6">
              <w:rPr>
                <w:rFonts w:eastAsia="SimSun" w:cs="Arial"/>
                <w:lang w:eastAsia="en-US"/>
              </w:rPr>
              <w:t>≥</w:t>
            </w:r>
            <w:r w:rsidRPr="005B00C6">
              <w:rPr>
                <w:rFonts w:eastAsia="SimSun"/>
                <w:lang w:eastAsia="en-US"/>
              </w:rPr>
              <w:t>0</w:t>
            </w:r>
            <w:r w:rsidR="002D6465" w:rsidRPr="005B00C6">
              <w:rPr>
                <w:rFonts w:eastAsia="SimSun"/>
              </w:rPr>
              <w:t xml:space="preserve"> for Rel-15 UE supporting only Rel-15 FR2 bands</w:t>
            </w:r>
            <w:r w:rsidRPr="005B00C6">
              <w:rPr>
                <w:rFonts w:eastAsia="SimSun"/>
                <w:lang w:eastAsia="en-US"/>
              </w:rPr>
              <w:t>. One row to be filled in, the one matching the supported FR2 bands of the UE as declared in Table A.4.3.1-3</w:t>
            </w:r>
          </w:p>
          <w:p w14:paraId="203CB2F3" w14:textId="77777777" w:rsidR="00D97121" w:rsidRPr="005B00C6" w:rsidRDefault="00D97121" w:rsidP="004A5E57">
            <w:pPr>
              <w:pStyle w:val="TAN"/>
              <w:rPr>
                <w:rFonts w:eastAsia="SimSun"/>
                <w:lang w:eastAsia="en-US"/>
              </w:rPr>
            </w:pPr>
            <w:r w:rsidRPr="005B00C6">
              <w:rPr>
                <w:rFonts w:eastAsia="SimSun"/>
                <w:lang w:eastAsia="en-US"/>
              </w:rPr>
              <w:t>Note 2:</w:t>
            </w:r>
            <w:r w:rsidRPr="005B00C6">
              <w:rPr>
                <w:rFonts w:eastAsia="SimSun"/>
                <w:lang w:eastAsia="en-US"/>
              </w:rPr>
              <w:tab/>
              <w:t>Max allowed sum of MB</w:t>
            </w:r>
            <w:r w:rsidRPr="005B00C6">
              <w:rPr>
                <w:rFonts w:eastAsia="SimSun"/>
                <w:vertAlign w:val="subscript"/>
                <w:lang w:eastAsia="en-US"/>
              </w:rPr>
              <w:t>s</w:t>
            </w:r>
            <w:r w:rsidRPr="005B00C6">
              <w:rPr>
                <w:rFonts w:eastAsia="SimSun"/>
                <w:lang w:eastAsia="en-US"/>
              </w:rPr>
              <w:t xml:space="preserve"> over all supported FR2 bands as defined in TS 38.521-2 clause 6.2.1.1.3.3</w:t>
            </w:r>
          </w:p>
        </w:tc>
      </w:tr>
    </w:tbl>
    <w:p w14:paraId="3615C99E" w14:textId="77777777" w:rsidR="00D97121" w:rsidRPr="005B00C6" w:rsidRDefault="00D97121" w:rsidP="00D97121">
      <w:pPr>
        <w:overflowPunct/>
        <w:autoSpaceDE/>
        <w:autoSpaceDN/>
        <w:adjustRightInd/>
        <w:textAlignment w:val="auto"/>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20" w:name="_Hlk47517246"/>
      <w:bookmarkStart w:id="21" w:name="_Toc27410939"/>
      <w:bookmarkStart w:id="22" w:name="_Toc36039452"/>
      <w:bookmarkStart w:id="23"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F217DC">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FD270C" w:rsidRPr="005B00C6"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B00C6" w:rsidRDefault="00FD270C" w:rsidP="00FD270C">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D23F7" w:rsidRPr="005B00C6" w14:paraId="62A35351" w14:textId="77777777" w:rsidTr="006374E8">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5A0DD" w14:textId="77777777" w:rsidR="006D23F7" w:rsidRPr="005B00C6" w:rsidRDefault="006D23F7" w:rsidP="006374E8">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924B6" w14:textId="77777777" w:rsidR="006D23F7" w:rsidRPr="005B00C6" w:rsidRDefault="006D23F7" w:rsidP="006374E8">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23F92" w14:textId="77777777" w:rsidR="006D23F7" w:rsidRPr="005B00C6" w:rsidRDefault="006D23F7" w:rsidP="006374E8">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9BC8" w14:textId="77777777" w:rsidR="006D23F7" w:rsidRPr="005B00C6" w:rsidRDefault="006D23F7" w:rsidP="006374E8">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1608" w14:textId="77777777" w:rsidR="006D23F7" w:rsidRPr="005B00C6" w:rsidRDefault="006D23F7" w:rsidP="006374E8">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00A98" w14:textId="77777777" w:rsidR="006D23F7" w:rsidRPr="005B00C6" w:rsidRDefault="006D23F7" w:rsidP="006374E8">
            <w:pPr>
              <w:pStyle w:val="TAH"/>
            </w:pPr>
            <w:r w:rsidRPr="005B00C6">
              <w:t>Comments</w:t>
            </w:r>
          </w:p>
        </w:tc>
      </w:tr>
      <w:tr w:rsidR="006D23F7" w:rsidRPr="005B00C6" w14:paraId="30DC4E2A" w14:textId="77777777" w:rsidTr="006374E8">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2EC02C0F" w14:textId="77777777" w:rsidR="006D23F7" w:rsidRPr="005B00C6" w:rsidRDefault="006D23F7" w:rsidP="006374E8">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1D6708ED" w14:textId="77777777" w:rsidR="006D23F7" w:rsidRPr="005B00C6" w:rsidRDefault="006D23F7" w:rsidP="006374E8">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14CE3EE5" w14:textId="77777777" w:rsidR="006D23F7" w:rsidRPr="005B00C6" w:rsidRDefault="006D23F7" w:rsidP="006374E8">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474FA604" w14:textId="77777777" w:rsidR="006D23F7" w:rsidRPr="005B00C6" w:rsidRDefault="006D23F7" w:rsidP="006374E8">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6374E8">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6374E8">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6374E8">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7F4262FC" w14:textId="77777777" w:rsidR="006D23F7" w:rsidRPr="005B00C6" w:rsidRDefault="006D23F7" w:rsidP="006374E8">
            <w:pPr>
              <w:rPr>
                <w:rFonts w:ascii="Arial" w:hAnsi="Arial" w:cs="Arial"/>
                <w:color w:val="15497D"/>
              </w:rPr>
            </w:pPr>
          </w:p>
        </w:tc>
      </w:tr>
      <w:tr w:rsidR="006D23F7" w:rsidRPr="005B00C6" w14:paraId="3D6FF8C4" w14:textId="77777777" w:rsidTr="006374E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6374E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6374E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77777777" w:rsidR="006D23F7" w:rsidRPr="005B00C6" w:rsidRDefault="006D23F7" w:rsidP="006374E8">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77777777" w:rsidR="006D23F7" w:rsidRPr="005B00C6" w:rsidRDefault="006D23F7" w:rsidP="006374E8">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6374E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6374E8">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20"/>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24" w:name="_Toc58245176"/>
      <w:bookmarkStart w:id="25" w:name="_Toc68089630"/>
      <w:bookmarkStart w:id="26"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40" w:type="dxa"/>
        <w:jc w:val="center"/>
        <w:tblLayout w:type="fixed"/>
        <w:tblCellMar>
          <w:left w:w="28" w:type="dxa"/>
          <w:right w:w="56" w:type="dxa"/>
        </w:tblCellMar>
        <w:tblLook w:val="0000" w:firstRow="0" w:lastRow="0" w:firstColumn="0" w:lastColumn="0" w:noHBand="0" w:noVBand="0"/>
        <w:tblPrChange w:id="27" w:author="Thorsten Hertel (KEYS)" w:date="2023-02-16T15:29:00Z">
          <w:tblPr>
            <w:tblW w:w="9151" w:type="dxa"/>
            <w:jc w:val="center"/>
            <w:tblLayout w:type="fixed"/>
            <w:tblCellMar>
              <w:left w:w="28" w:type="dxa"/>
              <w:right w:w="56" w:type="dxa"/>
            </w:tblCellMar>
            <w:tblLook w:val="0000" w:firstRow="0" w:lastRow="0" w:firstColumn="0" w:lastColumn="0" w:noHBand="0" w:noVBand="0"/>
          </w:tblPr>
        </w:tblPrChange>
      </w:tblPr>
      <w:tblGrid>
        <w:gridCol w:w="58"/>
        <w:gridCol w:w="392"/>
        <w:gridCol w:w="58"/>
        <w:gridCol w:w="1652"/>
        <w:gridCol w:w="58"/>
        <w:gridCol w:w="1652"/>
        <w:gridCol w:w="58"/>
        <w:gridCol w:w="1292"/>
        <w:gridCol w:w="58"/>
        <w:gridCol w:w="752"/>
        <w:gridCol w:w="58"/>
        <w:gridCol w:w="2986"/>
        <w:gridCol w:w="66"/>
        <w:tblGridChange w:id="28">
          <w:tblGrid>
            <w:gridCol w:w="35"/>
            <w:gridCol w:w="448"/>
            <w:gridCol w:w="31"/>
            <w:gridCol w:w="1643"/>
            <w:gridCol w:w="31"/>
            <w:gridCol w:w="1643"/>
            <w:gridCol w:w="31"/>
            <w:gridCol w:w="1376"/>
            <w:gridCol w:w="31"/>
            <w:gridCol w:w="771"/>
            <w:gridCol w:w="31"/>
            <w:gridCol w:w="3014"/>
            <w:gridCol w:w="66"/>
          </w:tblGrid>
        </w:tblGridChange>
      </w:tblGrid>
      <w:tr w:rsidR="00B1496E" w:rsidRPr="005B00C6" w14:paraId="24FDE4D6" w14:textId="77777777" w:rsidTr="008216B8">
        <w:trPr>
          <w:gridAfter w:val="1"/>
          <w:wAfter w:w="66" w:type="dxa"/>
          <w:cantSplit/>
          <w:jc w:val="center"/>
          <w:trPrChange w:id="29"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bottom w:val="single" w:sz="6" w:space="0" w:color="auto"/>
              <w:right w:val="single" w:sz="6" w:space="0" w:color="auto"/>
            </w:tcBorders>
            <w:tcPrChange w:id="30" w:author="Thorsten Hertel (KEYS)" w:date="2023-02-16T15:29:00Z">
              <w:tcPr>
                <w:tcW w:w="486" w:type="dxa"/>
                <w:gridSpan w:val="2"/>
                <w:tcBorders>
                  <w:top w:val="single" w:sz="6" w:space="0" w:color="auto"/>
                  <w:left w:val="single" w:sz="6" w:space="0" w:color="auto"/>
                  <w:bottom w:val="single" w:sz="6" w:space="0" w:color="auto"/>
                  <w:right w:val="single" w:sz="6" w:space="0" w:color="auto"/>
                </w:tcBorders>
              </w:tcPr>
            </w:tcPrChange>
          </w:tcPr>
          <w:p w14:paraId="2691CD76" w14:textId="77777777" w:rsidR="00B1496E" w:rsidRPr="005B00C6" w:rsidRDefault="00B1496E" w:rsidP="00261B49">
            <w:pPr>
              <w:pStyle w:val="TAH"/>
              <w:rPr>
                <w:rFonts w:eastAsia="PMingLiU"/>
              </w:rPr>
            </w:pPr>
            <w:r w:rsidRPr="005B00C6">
              <w:rPr>
                <w:rFonts w:eastAsia="PMingLiU"/>
              </w:rPr>
              <w:t>Item</w:t>
            </w:r>
          </w:p>
        </w:tc>
        <w:tc>
          <w:tcPr>
            <w:tcW w:w="1710" w:type="dxa"/>
            <w:gridSpan w:val="2"/>
            <w:tcBorders>
              <w:top w:val="single" w:sz="6" w:space="0" w:color="auto"/>
              <w:left w:val="single" w:sz="6" w:space="0" w:color="auto"/>
              <w:bottom w:val="single" w:sz="6" w:space="0" w:color="auto"/>
              <w:right w:val="single" w:sz="6" w:space="0" w:color="auto"/>
            </w:tcBorders>
            <w:tcPrChange w:id="31"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4283ED7A" w14:textId="77777777" w:rsidR="00B1496E" w:rsidRPr="005B00C6" w:rsidRDefault="00B1496E" w:rsidP="00261B49">
            <w:pPr>
              <w:pStyle w:val="TAH"/>
              <w:rPr>
                <w:rFonts w:eastAsia="PMingLiU"/>
              </w:rPr>
            </w:pPr>
            <w:r w:rsidRPr="005B00C6">
              <w:rPr>
                <w:rFonts w:eastAsia="PMingLiU"/>
              </w:rPr>
              <w:t>Band</w:t>
            </w:r>
          </w:p>
        </w:tc>
        <w:tc>
          <w:tcPr>
            <w:tcW w:w="1710" w:type="dxa"/>
            <w:gridSpan w:val="2"/>
            <w:tcBorders>
              <w:top w:val="single" w:sz="6" w:space="0" w:color="auto"/>
              <w:left w:val="single" w:sz="6" w:space="0" w:color="auto"/>
              <w:bottom w:val="single" w:sz="6" w:space="0" w:color="auto"/>
              <w:right w:val="single" w:sz="6" w:space="0" w:color="auto"/>
            </w:tcBorders>
            <w:tcPrChange w:id="32"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5A3A3158" w14:textId="77777777" w:rsidR="00B1496E" w:rsidRPr="005B00C6" w:rsidRDefault="00B1496E" w:rsidP="00261B49">
            <w:pPr>
              <w:pStyle w:val="TAH"/>
              <w:rPr>
                <w:rFonts w:eastAsia="PMingLiU"/>
              </w:rPr>
            </w:pPr>
            <w:r w:rsidRPr="005B00C6">
              <w:rPr>
                <w:rFonts w:eastAsia="PMingLiU"/>
              </w:rPr>
              <w:t>Intent</w:t>
            </w:r>
          </w:p>
        </w:tc>
        <w:tc>
          <w:tcPr>
            <w:tcW w:w="1350" w:type="dxa"/>
            <w:gridSpan w:val="2"/>
            <w:tcBorders>
              <w:top w:val="single" w:sz="6" w:space="0" w:color="auto"/>
              <w:left w:val="single" w:sz="6" w:space="0" w:color="auto"/>
              <w:bottom w:val="single" w:sz="6" w:space="0" w:color="auto"/>
              <w:right w:val="single" w:sz="6" w:space="0" w:color="auto"/>
            </w:tcBorders>
            <w:tcPrChange w:id="33" w:author="Thorsten Hertel (KEYS)" w:date="2023-02-16T15:29:00Z">
              <w:tcPr>
                <w:tcW w:w="1412" w:type="dxa"/>
                <w:gridSpan w:val="2"/>
                <w:tcBorders>
                  <w:top w:val="single" w:sz="6" w:space="0" w:color="auto"/>
                  <w:left w:val="single" w:sz="6" w:space="0" w:color="auto"/>
                  <w:bottom w:val="single" w:sz="6" w:space="0" w:color="auto"/>
                  <w:right w:val="single" w:sz="6" w:space="0" w:color="auto"/>
                </w:tcBorders>
              </w:tcPr>
            </w:tcPrChange>
          </w:tcPr>
          <w:p w14:paraId="0583D683" w14:textId="77777777" w:rsidR="00B1496E" w:rsidRPr="005B00C6" w:rsidRDefault="00B1496E" w:rsidP="00261B49">
            <w:pPr>
              <w:pStyle w:val="TAH"/>
              <w:rPr>
                <w:rFonts w:eastAsia="PMingLiU"/>
              </w:rPr>
            </w:pPr>
            <w:r w:rsidRPr="005B00C6">
              <w:rPr>
                <w:rFonts w:eastAsia="PMingLiU"/>
              </w:rPr>
              <w:t>Ref.</w:t>
            </w:r>
          </w:p>
        </w:tc>
        <w:tc>
          <w:tcPr>
            <w:tcW w:w="810" w:type="dxa"/>
            <w:gridSpan w:val="2"/>
            <w:tcBorders>
              <w:top w:val="single" w:sz="6" w:space="0" w:color="auto"/>
              <w:left w:val="single" w:sz="6" w:space="0" w:color="auto"/>
              <w:bottom w:val="single" w:sz="6" w:space="0" w:color="auto"/>
              <w:right w:val="single" w:sz="6" w:space="0" w:color="auto"/>
            </w:tcBorders>
            <w:tcPrChange w:id="34" w:author="Thorsten Hertel (KEYS)" w:date="2023-02-16T15:29:00Z">
              <w:tcPr>
                <w:tcW w:w="804" w:type="dxa"/>
                <w:gridSpan w:val="2"/>
                <w:tcBorders>
                  <w:top w:val="single" w:sz="6" w:space="0" w:color="auto"/>
                  <w:left w:val="single" w:sz="6" w:space="0" w:color="auto"/>
                  <w:bottom w:val="single" w:sz="6" w:space="0" w:color="auto"/>
                  <w:right w:val="single" w:sz="6" w:space="0" w:color="auto"/>
                </w:tcBorders>
              </w:tcPr>
            </w:tcPrChange>
          </w:tcPr>
          <w:p w14:paraId="2DC91564" w14:textId="77777777" w:rsidR="00B1496E" w:rsidRPr="005B00C6" w:rsidRDefault="00B1496E" w:rsidP="00261B49">
            <w:pPr>
              <w:pStyle w:val="TAH"/>
              <w:rPr>
                <w:rFonts w:eastAsia="PMingLiU"/>
              </w:rPr>
            </w:pPr>
            <w:r w:rsidRPr="005B00C6">
              <w:rPr>
                <w:rFonts w:eastAsia="PMingLiU"/>
              </w:rPr>
              <w:t>Release</w:t>
            </w:r>
          </w:p>
        </w:tc>
        <w:tc>
          <w:tcPr>
            <w:tcW w:w="3044" w:type="dxa"/>
            <w:gridSpan w:val="2"/>
            <w:tcBorders>
              <w:top w:val="single" w:sz="6" w:space="0" w:color="auto"/>
              <w:left w:val="single" w:sz="6" w:space="0" w:color="auto"/>
              <w:bottom w:val="single" w:sz="6" w:space="0" w:color="auto"/>
              <w:right w:val="single" w:sz="6" w:space="0" w:color="auto"/>
            </w:tcBorders>
            <w:tcPrChange w:id="35" w:author="Thorsten Hertel (KEYS)" w:date="2023-02-16T15:29:00Z">
              <w:tcPr>
                <w:tcW w:w="3055" w:type="dxa"/>
                <w:gridSpan w:val="2"/>
                <w:tcBorders>
                  <w:top w:val="single" w:sz="6" w:space="0" w:color="auto"/>
                  <w:left w:val="single" w:sz="6" w:space="0" w:color="auto"/>
                  <w:bottom w:val="single" w:sz="6" w:space="0" w:color="auto"/>
                  <w:right w:val="single" w:sz="6" w:space="0" w:color="auto"/>
                </w:tcBorders>
              </w:tcPr>
            </w:tcPrChange>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8216B8">
        <w:trPr>
          <w:gridAfter w:val="1"/>
          <w:wAfter w:w="66" w:type="dxa"/>
          <w:cantSplit/>
          <w:jc w:val="center"/>
          <w:trPrChange w:id="36"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37" w:author="Thorsten Hertel (KEYS)" w:date="2023-02-16T15:29:00Z">
              <w:tcPr>
                <w:tcW w:w="486" w:type="dxa"/>
                <w:gridSpan w:val="2"/>
                <w:tcBorders>
                  <w:top w:val="single" w:sz="6" w:space="0" w:color="auto"/>
                  <w:left w:val="single" w:sz="6" w:space="0" w:color="auto"/>
                  <w:right w:val="single" w:sz="6" w:space="0" w:color="auto"/>
                </w:tcBorders>
              </w:tcPr>
            </w:tcPrChange>
          </w:tcPr>
          <w:p w14:paraId="3B409938" w14:textId="77777777" w:rsidR="00B1496E" w:rsidRPr="005B00C6" w:rsidRDefault="00B1496E" w:rsidP="00261B49">
            <w:pPr>
              <w:pStyle w:val="TAC"/>
              <w:rPr>
                <w:rFonts w:eastAsia="PMingLiU"/>
              </w:rPr>
            </w:pPr>
            <w:r w:rsidRPr="005B00C6">
              <w:rPr>
                <w:rFonts w:eastAsia="PMingLiU"/>
              </w:rPr>
              <w:t>1</w:t>
            </w:r>
          </w:p>
        </w:tc>
        <w:tc>
          <w:tcPr>
            <w:tcW w:w="1710" w:type="dxa"/>
            <w:gridSpan w:val="2"/>
            <w:tcBorders>
              <w:top w:val="single" w:sz="6" w:space="0" w:color="auto"/>
              <w:left w:val="single" w:sz="6" w:space="0" w:color="auto"/>
              <w:right w:val="single" w:sz="6" w:space="0" w:color="auto"/>
            </w:tcBorders>
            <w:tcPrChange w:id="38" w:author="Thorsten Hertel (KEYS)" w:date="2023-02-16T15:29:00Z">
              <w:tcPr>
                <w:tcW w:w="1679" w:type="dxa"/>
                <w:gridSpan w:val="2"/>
                <w:tcBorders>
                  <w:top w:val="single" w:sz="6" w:space="0" w:color="auto"/>
                  <w:left w:val="single" w:sz="6" w:space="0" w:color="auto"/>
                  <w:right w:val="single" w:sz="6" w:space="0" w:color="auto"/>
                </w:tcBorders>
              </w:tcPr>
            </w:tcPrChange>
          </w:tcPr>
          <w:p w14:paraId="3842CB04" w14:textId="77777777" w:rsidR="00B1496E" w:rsidRPr="005B00C6" w:rsidRDefault="00B1496E" w:rsidP="00261B49">
            <w:pPr>
              <w:pStyle w:val="TAC"/>
            </w:pPr>
            <w:r w:rsidRPr="005B00C6">
              <w:t>n257</w:t>
            </w:r>
          </w:p>
        </w:tc>
        <w:tc>
          <w:tcPr>
            <w:tcW w:w="1710" w:type="dxa"/>
            <w:gridSpan w:val="2"/>
            <w:tcBorders>
              <w:top w:val="single" w:sz="6" w:space="0" w:color="auto"/>
              <w:left w:val="single" w:sz="6" w:space="0" w:color="auto"/>
              <w:right w:val="single" w:sz="6" w:space="0" w:color="auto"/>
            </w:tcBorders>
            <w:tcPrChange w:id="39" w:author="Thorsten Hertel (KEYS)" w:date="2023-02-16T15:29:00Z">
              <w:tcPr>
                <w:tcW w:w="1679" w:type="dxa"/>
                <w:gridSpan w:val="2"/>
                <w:tcBorders>
                  <w:top w:val="single" w:sz="6" w:space="0" w:color="auto"/>
                  <w:left w:val="single" w:sz="6" w:space="0" w:color="auto"/>
                  <w:right w:val="single" w:sz="6" w:space="0" w:color="auto"/>
                </w:tcBorders>
              </w:tcPr>
            </w:tcPrChange>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350" w:type="dxa"/>
            <w:gridSpan w:val="2"/>
            <w:tcBorders>
              <w:top w:val="single" w:sz="6" w:space="0" w:color="auto"/>
              <w:left w:val="single" w:sz="6" w:space="0" w:color="auto"/>
              <w:right w:val="single" w:sz="6" w:space="0" w:color="auto"/>
            </w:tcBorders>
            <w:tcPrChange w:id="40" w:author="Thorsten Hertel (KEYS)" w:date="2023-02-16T15:29:00Z">
              <w:tcPr>
                <w:tcW w:w="1412" w:type="dxa"/>
                <w:gridSpan w:val="2"/>
                <w:tcBorders>
                  <w:top w:val="single" w:sz="6" w:space="0" w:color="auto"/>
                  <w:left w:val="single" w:sz="6" w:space="0" w:color="auto"/>
                  <w:right w:val="single" w:sz="6" w:space="0" w:color="auto"/>
                </w:tcBorders>
              </w:tcPr>
            </w:tcPrChange>
          </w:tcPr>
          <w:p w14:paraId="5F4BF9B1" w14:textId="77777777" w:rsidR="00B1496E" w:rsidRPr="005B00C6" w:rsidRDefault="00B1496E" w:rsidP="00261B4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41" w:author="Thorsten Hertel (KEYS)" w:date="2023-02-16T15:29:00Z">
              <w:tcPr>
                <w:tcW w:w="804" w:type="dxa"/>
                <w:gridSpan w:val="2"/>
                <w:tcBorders>
                  <w:top w:val="single" w:sz="6" w:space="0" w:color="auto"/>
                  <w:left w:val="single" w:sz="6" w:space="0" w:color="auto"/>
                  <w:right w:val="single" w:sz="6" w:space="0" w:color="auto"/>
                </w:tcBorders>
              </w:tcPr>
            </w:tcPrChange>
          </w:tcPr>
          <w:p w14:paraId="00B6ED6C" w14:textId="77777777" w:rsidR="00B1496E" w:rsidRPr="005B00C6" w:rsidRDefault="00B1496E" w:rsidP="00261B4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42" w:author="Thorsten Hertel (KEYS)" w:date="2023-02-16T15:29:00Z">
              <w:tcPr>
                <w:tcW w:w="3055" w:type="dxa"/>
                <w:gridSpan w:val="2"/>
                <w:tcBorders>
                  <w:top w:val="single" w:sz="6" w:space="0" w:color="auto"/>
                  <w:left w:val="single" w:sz="6" w:space="0" w:color="auto"/>
                  <w:right w:val="single" w:sz="6" w:space="0" w:color="auto"/>
                </w:tcBorders>
              </w:tcPr>
            </w:tcPrChange>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8216B8">
        <w:trPr>
          <w:gridAfter w:val="1"/>
          <w:wAfter w:w="66" w:type="dxa"/>
          <w:cantSplit/>
          <w:jc w:val="center"/>
          <w:trPrChange w:id="43"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44" w:author="Thorsten Hertel (KEYS)" w:date="2023-02-16T15:29:00Z">
              <w:tcPr>
                <w:tcW w:w="486" w:type="dxa"/>
                <w:gridSpan w:val="2"/>
                <w:tcBorders>
                  <w:top w:val="single" w:sz="6" w:space="0" w:color="auto"/>
                  <w:left w:val="single" w:sz="6" w:space="0" w:color="auto"/>
                  <w:right w:val="single" w:sz="6" w:space="0" w:color="auto"/>
                </w:tcBorders>
              </w:tcPr>
            </w:tcPrChange>
          </w:tcPr>
          <w:p w14:paraId="3985127F" w14:textId="77777777" w:rsidR="00B1496E" w:rsidRPr="005B00C6" w:rsidRDefault="00B1496E" w:rsidP="00261B49">
            <w:pPr>
              <w:pStyle w:val="TAC"/>
              <w:rPr>
                <w:rFonts w:eastAsia="PMingLiU"/>
              </w:rPr>
            </w:pPr>
            <w:r w:rsidRPr="005B00C6">
              <w:rPr>
                <w:rFonts w:eastAsia="PMingLiU"/>
              </w:rPr>
              <w:t>2</w:t>
            </w:r>
          </w:p>
        </w:tc>
        <w:tc>
          <w:tcPr>
            <w:tcW w:w="1710" w:type="dxa"/>
            <w:gridSpan w:val="2"/>
            <w:tcBorders>
              <w:top w:val="single" w:sz="6" w:space="0" w:color="auto"/>
              <w:left w:val="single" w:sz="6" w:space="0" w:color="auto"/>
              <w:right w:val="single" w:sz="6" w:space="0" w:color="auto"/>
            </w:tcBorders>
            <w:tcPrChange w:id="45" w:author="Thorsten Hertel (KEYS)" w:date="2023-02-16T15:29:00Z">
              <w:tcPr>
                <w:tcW w:w="1679" w:type="dxa"/>
                <w:gridSpan w:val="2"/>
                <w:tcBorders>
                  <w:top w:val="single" w:sz="6" w:space="0" w:color="auto"/>
                  <w:left w:val="single" w:sz="6" w:space="0" w:color="auto"/>
                  <w:right w:val="single" w:sz="6" w:space="0" w:color="auto"/>
                </w:tcBorders>
              </w:tcPr>
            </w:tcPrChange>
          </w:tcPr>
          <w:p w14:paraId="41236EC9" w14:textId="77777777" w:rsidR="00B1496E" w:rsidRPr="005B00C6" w:rsidRDefault="00B1496E" w:rsidP="00261B49">
            <w:pPr>
              <w:pStyle w:val="TAC"/>
            </w:pPr>
            <w:r w:rsidRPr="005B00C6">
              <w:t>n258</w:t>
            </w:r>
          </w:p>
        </w:tc>
        <w:tc>
          <w:tcPr>
            <w:tcW w:w="1710" w:type="dxa"/>
            <w:gridSpan w:val="2"/>
            <w:tcBorders>
              <w:top w:val="single" w:sz="6" w:space="0" w:color="auto"/>
              <w:left w:val="single" w:sz="6" w:space="0" w:color="auto"/>
              <w:right w:val="single" w:sz="6" w:space="0" w:color="auto"/>
            </w:tcBorders>
            <w:tcPrChange w:id="46" w:author="Thorsten Hertel (KEYS)" w:date="2023-02-16T15:29:00Z">
              <w:tcPr>
                <w:tcW w:w="1679" w:type="dxa"/>
                <w:gridSpan w:val="2"/>
                <w:tcBorders>
                  <w:top w:val="single" w:sz="6" w:space="0" w:color="auto"/>
                  <w:left w:val="single" w:sz="6" w:space="0" w:color="auto"/>
                  <w:right w:val="single" w:sz="6" w:space="0" w:color="auto"/>
                </w:tcBorders>
              </w:tcPr>
            </w:tcPrChange>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350" w:type="dxa"/>
            <w:gridSpan w:val="2"/>
            <w:tcBorders>
              <w:top w:val="single" w:sz="6" w:space="0" w:color="auto"/>
              <w:left w:val="single" w:sz="6" w:space="0" w:color="auto"/>
              <w:right w:val="single" w:sz="6" w:space="0" w:color="auto"/>
            </w:tcBorders>
            <w:tcPrChange w:id="47" w:author="Thorsten Hertel (KEYS)" w:date="2023-02-16T15:29:00Z">
              <w:tcPr>
                <w:tcW w:w="1412" w:type="dxa"/>
                <w:gridSpan w:val="2"/>
                <w:tcBorders>
                  <w:top w:val="single" w:sz="6" w:space="0" w:color="auto"/>
                  <w:left w:val="single" w:sz="6" w:space="0" w:color="auto"/>
                  <w:right w:val="single" w:sz="6" w:space="0" w:color="auto"/>
                </w:tcBorders>
              </w:tcPr>
            </w:tcPrChange>
          </w:tcPr>
          <w:p w14:paraId="3A33D900" w14:textId="77777777" w:rsidR="00B1496E" w:rsidRPr="005B00C6" w:rsidRDefault="00B1496E" w:rsidP="00261B4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48" w:author="Thorsten Hertel (KEYS)" w:date="2023-02-16T15:29:00Z">
              <w:tcPr>
                <w:tcW w:w="804" w:type="dxa"/>
                <w:gridSpan w:val="2"/>
                <w:tcBorders>
                  <w:top w:val="single" w:sz="6" w:space="0" w:color="auto"/>
                  <w:left w:val="single" w:sz="6" w:space="0" w:color="auto"/>
                  <w:right w:val="single" w:sz="6" w:space="0" w:color="auto"/>
                </w:tcBorders>
              </w:tcPr>
            </w:tcPrChange>
          </w:tcPr>
          <w:p w14:paraId="72189C07" w14:textId="77777777" w:rsidR="00B1496E" w:rsidRPr="005B00C6" w:rsidRDefault="00B1496E" w:rsidP="00261B4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49" w:author="Thorsten Hertel (KEYS)" w:date="2023-02-16T15:29:00Z">
              <w:tcPr>
                <w:tcW w:w="3055" w:type="dxa"/>
                <w:gridSpan w:val="2"/>
                <w:tcBorders>
                  <w:top w:val="single" w:sz="6" w:space="0" w:color="auto"/>
                  <w:left w:val="single" w:sz="6" w:space="0" w:color="auto"/>
                  <w:right w:val="single" w:sz="6" w:space="0" w:color="auto"/>
                </w:tcBorders>
              </w:tcPr>
            </w:tcPrChange>
          </w:tcPr>
          <w:p w14:paraId="3526C03D" w14:textId="77777777" w:rsidR="00B1496E" w:rsidRPr="005B00C6" w:rsidRDefault="00B1496E" w:rsidP="00261B49">
            <w:pPr>
              <w:pStyle w:val="TAC"/>
              <w:rPr>
                <w:rFonts w:eastAsia="PMingLiU"/>
              </w:rPr>
            </w:pPr>
            <w:r w:rsidRPr="005B00C6">
              <w:t>NOTE 1</w:t>
            </w:r>
          </w:p>
        </w:tc>
      </w:tr>
      <w:tr w:rsidR="00C778C4" w:rsidRPr="005B00C6" w14:paraId="4D7A809A" w14:textId="77777777" w:rsidTr="008216B8">
        <w:trPr>
          <w:gridBefore w:val="1"/>
          <w:wBefore w:w="58" w:type="dxa"/>
          <w:cantSplit/>
          <w:jc w:val="center"/>
          <w:ins w:id="50" w:author="Thorsten Hertel (KEYS)" w:date="2023-01-19T17:40:00Z"/>
          <w:trPrChange w:id="51" w:author="Thorsten Hertel (KEYS)" w:date="2023-02-16T15:29:00Z">
            <w:trPr>
              <w:gridBefore w:val="1"/>
              <w:wBefore w:w="36" w:type="dxa"/>
              <w:cantSplit/>
              <w:jc w:val="center"/>
            </w:trPr>
          </w:trPrChange>
        </w:trPr>
        <w:tc>
          <w:tcPr>
            <w:tcW w:w="450" w:type="dxa"/>
            <w:gridSpan w:val="2"/>
            <w:tcBorders>
              <w:top w:val="single" w:sz="6" w:space="0" w:color="auto"/>
              <w:left w:val="single" w:sz="6" w:space="0" w:color="auto"/>
              <w:right w:val="single" w:sz="6" w:space="0" w:color="auto"/>
            </w:tcBorders>
            <w:tcPrChange w:id="52" w:author="Thorsten Hertel (KEYS)" w:date="2023-02-16T15:29:00Z">
              <w:tcPr>
                <w:tcW w:w="481" w:type="dxa"/>
                <w:gridSpan w:val="2"/>
                <w:tcBorders>
                  <w:top w:val="single" w:sz="6" w:space="0" w:color="auto"/>
                  <w:left w:val="single" w:sz="6" w:space="0" w:color="auto"/>
                  <w:right w:val="single" w:sz="6" w:space="0" w:color="auto"/>
                </w:tcBorders>
              </w:tcPr>
            </w:tcPrChange>
          </w:tcPr>
          <w:p w14:paraId="38F11B19" w14:textId="48463063" w:rsidR="00EE13E9" w:rsidRPr="005B00C6" w:rsidRDefault="008216B8" w:rsidP="00EE13E9">
            <w:pPr>
              <w:pStyle w:val="TAC"/>
              <w:rPr>
                <w:ins w:id="53" w:author="Thorsten Hertel (KEYS)" w:date="2023-01-19T17:40:00Z"/>
                <w:rFonts w:eastAsia="PMingLiU"/>
              </w:rPr>
            </w:pPr>
            <w:ins w:id="54" w:author="Thorsten Hertel (KEYS)" w:date="2023-02-16T15:29:00Z">
              <w:r>
                <w:rPr>
                  <w:rFonts w:eastAsia="PMingLiU"/>
                </w:rPr>
                <w:t>3</w:t>
              </w:r>
            </w:ins>
          </w:p>
        </w:tc>
        <w:tc>
          <w:tcPr>
            <w:tcW w:w="1710" w:type="dxa"/>
            <w:gridSpan w:val="2"/>
            <w:tcBorders>
              <w:top w:val="single" w:sz="6" w:space="0" w:color="auto"/>
              <w:left w:val="single" w:sz="6" w:space="0" w:color="auto"/>
              <w:right w:val="single" w:sz="6" w:space="0" w:color="auto"/>
            </w:tcBorders>
            <w:tcPrChange w:id="55" w:author="Thorsten Hertel (KEYS)" w:date="2023-02-16T15:29:00Z">
              <w:tcPr>
                <w:tcW w:w="1679" w:type="dxa"/>
                <w:gridSpan w:val="2"/>
                <w:tcBorders>
                  <w:top w:val="single" w:sz="6" w:space="0" w:color="auto"/>
                  <w:left w:val="single" w:sz="6" w:space="0" w:color="auto"/>
                  <w:right w:val="single" w:sz="6" w:space="0" w:color="auto"/>
                </w:tcBorders>
              </w:tcPr>
            </w:tcPrChange>
          </w:tcPr>
          <w:p w14:paraId="14A9624E" w14:textId="12A7EF5A" w:rsidR="00EE13E9" w:rsidRPr="005B00C6" w:rsidRDefault="00EE13E9" w:rsidP="00EE13E9">
            <w:pPr>
              <w:pStyle w:val="TAC"/>
              <w:rPr>
                <w:ins w:id="56" w:author="Thorsten Hertel (KEYS)" w:date="2023-01-19T17:40:00Z"/>
              </w:rPr>
            </w:pPr>
            <w:ins w:id="57" w:author="Thorsten Hertel (KEYS)" w:date="2023-01-19T17:40:00Z">
              <w:r w:rsidRPr="005B00C6">
                <w:t>n25</w:t>
              </w:r>
              <w:r>
                <w:t>9</w:t>
              </w:r>
            </w:ins>
          </w:p>
        </w:tc>
        <w:tc>
          <w:tcPr>
            <w:tcW w:w="1710" w:type="dxa"/>
            <w:gridSpan w:val="2"/>
            <w:tcBorders>
              <w:top w:val="single" w:sz="6" w:space="0" w:color="auto"/>
              <w:left w:val="single" w:sz="6" w:space="0" w:color="auto"/>
              <w:right w:val="single" w:sz="6" w:space="0" w:color="auto"/>
            </w:tcBorders>
            <w:tcPrChange w:id="58" w:author="Thorsten Hertel (KEYS)" w:date="2023-02-16T15:29:00Z">
              <w:tcPr>
                <w:tcW w:w="1679" w:type="dxa"/>
                <w:gridSpan w:val="2"/>
                <w:tcBorders>
                  <w:top w:val="single" w:sz="6" w:space="0" w:color="auto"/>
                  <w:left w:val="single" w:sz="6" w:space="0" w:color="auto"/>
                  <w:right w:val="single" w:sz="6" w:space="0" w:color="auto"/>
                </w:tcBorders>
              </w:tcPr>
            </w:tcPrChange>
          </w:tcPr>
          <w:p w14:paraId="412D041B" w14:textId="5EF7C434" w:rsidR="00EE13E9" w:rsidRPr="005B00C6" w:rsidRDefault="00EE13E9" w:rsidP="00EE13E9">
            <w:pPr>
              <w:pStyle w:val="TAL"/>
              <w:rPr>
                <w:ins w:id="59" w:author="Thorsten Hertel (KEYS)" w:date="2023-01-19T17:40:00Z"/>
              </w:rPr>
            </w:pPr>
            <w:ins w:id="60" w:author="Thorsten Hertel (KEYS)" w:date="2023-01-19T17:40:00Z">
              <w:r w:rsidRPr="005B00C6">
                <w:t>n25</w:t>
              </w:r>
              <w:r>
                <w:t>9</w:t>
              </w:r>
              <w:r w:rsidRPr="005B00C6">
                <w:t xml:space="preserve"> PC3 measurement grids can be relaxed based on 4x2 worst case antenna array configuration</w:t>
              </w:r>
            </w:ins>
          </w:p>
        </w:tc>
        <w:tc>
          <w:tcPr>
            <w:tcW w:w="1350" w:type="dxa"/>
            <w:gridSpan w:val="2"/>
            <w:tcBorders>
              <w:top w:val="single" w:sz="6" w:space="0" w:color="auto"/>
              <w:left w:val="single" w:sz="6" w:space="0" w:color="auto"/>
              <w:right w:val="single" w:sz="6" w:space="0" w:color="auto"/>
            </w:tcBorders>
            <w:tcPrChange w:id="61" w:author="Thorsten Hertel (KEYS)" w:date="2023-02-16T15:29:00Z">
              <w:tcPr>
                <w:tcW w:w="1412" w:type="dxa"/>
                <w:gridSpan w:val="2"/>
                <w:tcBorders>
                  <w:top w:val="single" w:sz="6" w:space="0" w:color="auto"/>
                  <w:left w:val="single" w:sz="6" w:space="0" w:color="auto"/>
                  <w:right w:val="single" w:sz="6" w:space="0" w:color="auto"/>
                </w:tcBorders>
              </w:tcPr>
            </w:tcPrChange>
          </w:tcPr>
          <w:p w14:paraId="77035B5E" w14:textId="3D0FCD93" w:rsidR="00EE13E9" w:rsidRPr="005B00C6" w:rsidRDefault="00EE13E9" w:rsidP="00EE13E9">
            <w:pPr>
              <w:pStyle w:val="TAC"/>
              <w:rPr>
                <w:ins w:id="62" w:author="Thorsten Hertel (KEYS)" w:date="2023-01-19T17:40:00Z"/>
                <w:rFonts w:eastAsia="PMingLiU"/>
              </w:rPr>
            </w:pPr>
            <w:ins w:id="63" w:author="Thorsten Hertel (KEYS)" w:date="2023-01-19T17:40:00Z">
              <w:r w:rsidRPr="005B00C6">
                <w:rPr>
                  <w:rFonts w:eastAsia="PMingLiU"/>
                </w:rPr>
                <w:t>38.521-2, M.2 – M.4</w:t>
              </w:r>
            </w:ins>
          </w:p>
        </w:tc>
        <w:tc>
          <w:tcPr>
            <w:tcW w:w="810" w:type="dxa"/>
            <w:gridSpan w:val="2"/>
            <w:tcBorders>
              <w:top w:val="single" w:sz="6" w:space="0" w:color="auto"/>
              <w:left w:val="single" w:sz="6" w:space="0" w:color="auto"/>
              <w:right w:val="single" w:sz="6" w:space="0" w:color="auto"/>
            </w:tcBorders>
            <w:tcPrChange w:id="64" w:author="Thorsten Hertel (KEYS)" w:date="2023-02-16T15:29:00Z">
              <w:tcPr>
                <w:tcW w:w="804" w:type="dxa"/>
                <w:gridSpan w:val="2"/>
                <w:tcBorders>
                  <w:top w:val="single" w:sz="6" w:space="0" w:color="auto"/>
                  <w:left w:val="single" w:sz="6" w:space="0" w:color="auto"/>
                  <w:right w:val="single" w:sz="6" w:space="0" w:color="auto"/>
                </w:tcBorders>
              </w:tcPr>
            </w:tcPrChange>
          </w:tcPr>
          <w:p w14:paraId="56D52400" w14:textId="12A7B6D1" w:rsidR="00EE13E9" w:rsidRPr="005B00C6" w:rsidRDefault="00EE13E9" w:rsidP="00EE13E9">
            <w:pPr>
              <w:pStyle w:val="TAC"/>
              <w:rPr>
                <w:ins w:id="65" w:author="Thorsten Hertel (KEYS)" w:date="2023-01-19T17:40:00Z"/>
                <w:rFonts w:eastAsia="PMingLiU"/>
              </w:rPr>
            </w:pPr>
            <w:ins w:id="66" w:author="Thorsten Hertel (KEYS)" w:date="2023-01-19T17:40:00Z">
              <w:r w:rsidRPr="005B00C6">
                <w:rPr>
                  <w:rFonts w:eastAsia="PMingLiU"/>
                </w:rPr>
                <w:t>Rel-1</w:t>
              </w:r>
            </w:ins>
            <w:ins w:id="67" w:author="Thorsten Hertel (KEYS)" w:date="2023-02-16T15:28:00Z">
              <w:r w:rsidR="00C27D24">
                <w:rPr>
                  <w:rFonts w:eastAsia="PMingLiU"/>
                </w:rPr>
                <w:t>6</w:t>
              </w:r>
            </w:ins>
          </w:p>
        </w:tc>
        <w:tc>
          <w:tcPr>
            <w:tcW w:w="3052" w:type="dxa"/>
            <w:gridSpan w:val="2"/>
            <w:tcBorders>
              <w:top w:val="single" w:sz="6" w:space="0" w:color="auto"/>
              <w:left w:val="single" w:sz="6" w:space="0" w:color="auto"/>
              <w:right w:val="single" w:sz="6" w:space="0" w:color="auto"/>
            </w:tcBorders>
            <w:tcPrChange w:id="68" w:author="Thorsten Hertel (KEYS)" w:date="2023-02-16T15:29:00Z">
              <w:tcPr>
                <w:tcW w:w="3090" w:type="dxa"/>
                <w:gridSpan w:val="2"/>
                <w:tcBorders>
                  <w:top w:val="single" w:sz="6" w:space="0" w:color="auto"/>
                  <w:left w:val="single" w:sz="6" w:space="0" w:color="auto"/>
                  <w:right w:val="single" w:sz="6" w:space="0" w:color="auto"/>
                </w:tcBorders>
              </w:tcPr>
            </w:tcPrChange>
          </w:tcPr>
          <w:p w14:paraId="49D301C5" w14:textId="335BC906" w:rsidR="00EE13E9" w:rsidRPr="005B00C6" w:rsidRDefault="00EE13E9" w:rsidP="00EE13E9">
            <w:pPr>
              <w:pStyle w:val="TAC"/>
              <w:rPr>
                <w:ins w:id="69" w:author="Thorsten Hertel (KEYS)" w:date="2023-01-19T17:40:00Z"/>
              </w:rPr>
            </w:pPr>
            <w:ins w:id="70" w:author="Thorsten Hertel (KEYS)" w:date="2023-01-19T17:40:00Z">
              <w:r w:rsidRPr="005B00C6">
                <w:t>NOTE 1</w:t>
              </w:r>
            </w:ins>
          </w:p>
        </w:tc>
      </w:tr>
      <w:tr w:rsidR="00C778C4" w:rsidRPr="005B00C6" w14:paraId="29092958" w14:textId="77777777" w:rsidTr="008216B8">
        <w:trPr>
          <w:gridAfter w:val="1"/>
          <w:wAfter w:w="66" w:type="dxa"/>
          <w:cantSplit/>
          <w:jc w:val="center"/>
          <w:trPrChange w:id="71"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right w:val="single" w:sz="6" w:space="0" w:color="auto"/>
            </w:tcBorders>
            <w:tcPrChange w:id="72" w:author="Thorsten Hertel (KEYS)" w:date="2023-02-16T15:29:00Z">
              <w:tcPr>
                <w:tcW w:w="486" w:type="dxa"/>
                <w:gridSpan w:val="2"/>
                <w:tcBorders>
                  <w:top w:val="single" w:sz="6" w:space="0" w:color="auto"/>
                  <w:left w:val="single" w:sz="6" w:space="0" w:color="auto"/>
                  <w:right w:val="single" w:sz="6" w:space="0" w:color="auto"/>
                </w:tcBorders>
              </w:tcPr>
            </w:tcPrChange>
          </w:tcPr>
          <w:p w14:paraId="4CA5DAC6" w14:textId="3604939C" w:rsidR="00EE13E9" w:rsidRPr="005B00C6" w:rsidRDefault="00EE13E9" w:rsidP="00EE13E9">
            <w:pPr>
              <w:pStyle w:val="TAC"/>
              <w:rPr>
                <w:rFonts w:eastAsia="PMingLiU"/>
              </w:rPr>
            </w:pPr>
            <w:ins w:id="73" w:author="Thorsten Hertel (KEYS)" w:date="2023-01-19T17:40:00Z">
              <w:r>
                <w:rPr>
                  <w:rFonts w:eastAsia="PMingLiU"/>
                </w:rPr>
                <w:t>4</w:t>
              </w:r>
            </w:ins>
            <w:del w:id="74" w:author="Thorsten Hertel (KEYS)" w:date="2023-01-19T17:40:00Z">
              <w:r w:rsidRPr="005B00C6" w:rsidDel="00EE13E9">
                <w:rPr>
                  <w:rFonts w:eastAsia="PMingLiU"/>
                </w:rPr>
                <w:delText>3</w:delText>
              </w:r>
            </w:del>
          </w:p>
        </w:tc>
        <w:tc>
          <w:tcPr>
            <w:tcW w:w="1710" w:type="dxa"/>
            <w:gridSpan w:val="2"/>
            <w:tcBorders>
              <w:top w:val="single" w:sz="6" w:space="0" w:color="auto"/>
              <w:left w:val="single" w:sz="6" w:space="0" w:color="auto"/>
              <w:right w:val="single" w:sz="6" w:space="0" w:color="auto"/>
            </w:tcBorders>
            <w:tcPrChange w:id="75" w:author="Thorsten Hertel (KEYS)" w:date="2023-02-16T15:29:00Z">
              <w:tcPr>
                <w:tcW w:w="1679" w:type="dxa"/>
                <w:gridSpan w:val="2"/>
                <w:tcBorders>
                  <w:top w:val="single" w:sz="6" w:space="0" w:color="auto"/>
                  <w:left w:val="single" w:sz="6" w:space="0" w:color="auto"/>
                  <w:right w:val="single" w:sz="6" w:space="0" w:color="auto"/>
                </w:tcBorders>
              </w:tcPr>
            </w:tcPrChange>
          </w:tcPr>
          <w:p w14:paraId="11C6CD80" w14:textId="77777777" w:rsidR="00EE13E9" w:rsidRPr="005B00C6" w:rsidRDefault="00EE13E9" w:rsidP="00EE13E9">
            <w:pPr>
              <w:pStyle w:val="TAC"/>
            </w:pPr>
            <w:r w:rsidRPr="005B00C6">
              <w:t>n260</w:t>
            </w:r>
          </w:p>
        </w:tc>
        <w:tc>
          <w:tcPr>
            <w:tcW w:w="1710" w:type="dxa"/>
            <w:gridSpan w:val="2"/>
            <w:tcBorders>
              <w:top w:val="single" w:sz="6" w:space="0" w:color="auto"/>
              <w:left w:val="single" w:sz="6" w:space="0" w:color="auto"/>
              <w:right w:val="single" w:sz="6" w:space="0" w:color="auto"/>
            </w:tcBorders>
            <w:tcPrChange w:id="76" w:author="Thorsten Hertel (KEYS)" w:date="2023-02-16T15:29:00Z">
              <w:tcPr>
                <w:tcW w:w="1679" w:type="dxa"/>
                <w:gridSpan w:val="2"/>
                <w:tcBorders>
                  <w:top w:val="single" w:sz="6" w:space="0" w:color="auto"/>
                  <w:left w:val="single" w:sz="6" w:space="0" w:color="auto"/>
                  <w:right w:val="single" w:sz="6" w:space="0" w:color="auto"/>
                </w:tcBorders>
              </w:tcPr>
            </w:tcPrChange>
          </w:tcPr>
          <w:p w14:paraId="12C66CBD" w14:textId="77777777" w:rsidR="00EE13E9" w:rsidRPr="005B00C6" w:rsidRDefault="00EE13E9" w:rsidP="00EE13E9">
            <w:pPr>
              <w:pStyle w:val="TAL"/>
              <w:rPr>
                <w:rFonts w:eastAsia="PMingLiU"/>
              </w:rPr>
            </w:pPr>
            <w:r w:rsidRPr="005B00C6">
              <w:t>n260 PC3 measurement grids can be relaxed based on 4x2 worst case antenna array configuration</w:t>
            </w:r>
          </w:p>
        </w:tc>
        <w:tc>
          <w:tcPr>
            <w:tcW w:w="1350" w:type="dxa"/>
            <w:gridSpan w:val="2"/>
            <w:tcBorders>
              <w:top w:val="single" w:sz="6" w:space="0" w:color="auto"/>
              <w:left w:val="single" w:sz="6" w:space="0" w:color="auto"/>
              <w:right w:val="single" w:sz="6" w:space="0" w:color="auto"/>
            </w:tcBorders>
            <w:tcPrChange w:id="77" w:author="Thorsten Hertel (KEYS)" w:date="2023-02-16T15:29:00Z">
              <w:tcPr>
                <w:tcW w:w="1412" w:type="dxa"/>
                <w:gridSpan w:val="2"/>
                <w:tcBorders>
                  <w:top w:val="single" w:sz="6" w:space="0" w:color="auto"/>
                  <w:left w:val="single" w:sz="6" w:space="0" w:color="auto"/>
                  <w:right w:val="single" w:sz="6" w:space="0" w:color="auto"/>
                </w:tcBorders>
              </w:tcPr>
            </w:tcPrChange>
          </w:tcPr>
          <w:p w14:paraId="61463BD7" w14:textId="77777777" w:rsidR="00EE13E9" w:rsidRPr="005B00C6" w:rsidRDefault="00EE13E9" w:rsidP="00EE13E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right w:val="single" w:sz="6" w:space="0" w:color="auto"/>
            </w:tcBorders>
            <w:tcPrChange w:id="78" w:author="Thorsten Hertel (KEYS)" w:date="2023-02-16T15:29:00Z">
              <w:tcPr>
                <w:tcW w:w="804" w:type="dxa"/>
                <w:gridSpan w:val="2"/>
                <w:tcBorders>
                  <w:top w:val="single" w:sz="6" w:space="0" w:color="auto"/>
                  <w:left w:val="single" w:sz="6" w:space="0" w:color="auto"/>
                  <w:right w:val="single" w:sz="6" w:space="0" w:color="auto"/>
                </w:tcBorders>
              </w:tcPr>
            </w:tcPrChange>
          </w:tcPr>
          <w:p w14:paraId="5E729540" w14:textId="77777777" w:rsidR="00EE13E9" w:rsidRPr="005B00C6" w:rsidRDefault="00EE13E9" w:rsidP="00EE13E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right w:val="single" w:sz="6" w:space="0" w:color="auto"/>
            </w:tcBorders>
            <w:tcPrChange w:id="79" w:author="Thorsten Hertel (KEYS)" w:date="2023-02-16T15:29:00Z">
              <w:tcPr>
                <w:tcW w:w="3055" w:type="dxa"/>
                <w:gridSpan w:val="2"/>
                <w:tcBorders>
                  <w:top w:val="single" w:sz="6" w:space="0" w:color="auto"/>
                  <w:left w:val="single" w:sz="6" w:space="0" w:color="auto"/>
                  <w:right w:val="single" w:sz="6" w:space="0" w:color="auto"/>
                </w:tcBorders>
              </w:tcPr>
            </w:tcPrChange>
          </w:tcPr>
          <w:p w14:paraId="6CD49289" w14:textId="77777777" w:rsidR="00EE13E9" w:rsidRPr="005B00C6" w:rsidRDefault="00EE13E9" w:rsidP="00EE13E9">
            <w:pPr>
              <w:pStyle w:val="TAC"/>
              <w:rPr>
                <w:rFonts w:eastAsia="PMingLiU"/>
              </w:rPr>
            </w:pPr>
            <w:r w:rsidRPr="005B00C6">
              <w:t>NOTE 1</w:t>
            </w:r>
          </w:p>
        </w:tc>
      </w:tr>
      <w:tr w:rsidR="00EE13E9" w:rsidRPr="005B00C6" w14:paraId="602A6FAD" w14:textId="77777777" w:rsidTr="008216B8">
        <w:trPr>
          <w:gridAfter w:val="1"/>
          <w:wAfter w:w="66" w:type="dxa"/>
          <w:cantSplit/>
          <w:jc w:val="center"/>
          <w:trPrChange w:id="80" w:author="Thorsten Hertel (KEYS)" w:date="2023-02-16T15:29:00Z">
            <w:trPr>
              <w:gridAfter w:val="1"/>
              <w:wAfter w:w="36" w:type="dxa"/>
              <w:cantSplit/>
              <w:jc w:val="center"/>
            </w:trPr>
          </w:trPrChange>
        </w:trPr>
        <w:tc>
          <w:tcPr>
            <w:tcW w:w="450" w:type="dxa"/>
            <w:gridSpan w:val="2"/>
            <w:tcBorders>
              <w:top w:val="single" w:sz="6" w:space="0" w:color="auto"/>
              <w:left w:val="single" w:sz="6" w:space="0" w:color="auto"/>
              <w:bottom w:val="single" w:sz="6" w:space="0" w:color="auto"/>
              <w:right w:val="single" w:sz="6" w:space="0" w:color="auto"/>
            </w:tcBorders>
            <w:tcPrChange w:id="81" w:author="Thorsten Hertel (KEYS)" w:date="2023-02-16T15:29:00Z">
              <w:tcPr>
                <w:tcW w:w="486" w:type="dxa"/>
                <w:gridSpan w:val="2"/>
                <w:tcBorders>
                  <w:top w:val="single" w:sz="6" w:space="0" w:color="auto"/>
                  <w:left w:val="single" w:sz="6" w:space="0" w:color="auto"/>
                  <w:bottom w:val="single" w:sz="6" w:space="0" w:color="auto"/>
                  <w:right w:val="single" w:sz="6" w:space="0" w:color="auto"/>
                </w:tcBorders>
              </w:tcPr>
            </w:tcPrChange>
          </w:tcPr>
          <w:p w14:paraId="4065B747" w14:textId="196091D9" w:rsidR="00EE13E9" w:rsidRPr="005B00C6" w:rsidRDefault="00EE13E9" w:rsidP="00EE13E9">
            <w:pPr>
              <w:pStyle w:val="TAC"/>
              <w:rPr>
                <w:rFonts w:eastAsia="PMingLiU"/>
              </w:rPr>
            </w:pPr>
            <w:ins w:id="82" w:author="Thorsten Hertel (KEYS)" w:date="2023-01-19T17:40:00Z">
              <w:r>
                <w:rPr>
                  <w:rFonts w:eastAsia="PMingLiU"/>
                </w:rPr>
                <w:t>5</w:t>
              </w:r>
            </w:ins>
            <w:del w:id="83" w:author="Thorsten Hertel (KEYS)" w:date="2023-01-19T17:40:00Z">
              <w:r w:rsidRPr="005B00C6" w:rsidDel="00EE13E9">
                <w:rPr>
                  <w:rFonts w:eastAsia="PMingLiU"/>
                </w:rPr>
                <w:delText>4</w:delText>
              </w:r>
            </w:del>
          </w:p>
        </w:tc>
        <w:tc>
          <w:tcPr>
            <w:tcW w:w="1710" w:type="dxa"/>
            <w:gridSpan w:val="2"/>
            <w:tcBorders>
              <w:top w:val="single" w:sz="6" w:space="0" w:color="auto"/>
              <w:left w:val="single" w:sz="6" w:space="0" w:color="auto"/>
              <w:bottom w:val="single" w:sz="6" w:space="0" w:color="auto"/>
              <w:right w:val="single" w:sz="6" w:space="0" w:color="auto"/>
            </w:tcBorders>
            <w:tcPrChange w:id="84"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1934EF45" w14:textId="77777777" w:rsidR="00EE13E9" w:rsidRPr="005B00C6" w:rsidRDefault="00EE13E9" w:rsidP="00EE13E9">
            <w:pPr>
              <w:pStyle w:val="TAC"/>
            </w:pPr>
            <w:r w:rsidRPr="005B00C6">
              <w:t>n261</w:t>
            </w:r>
          </w:p>
        </w:tc>
        <w:tc>
          <w:tcPr>
            <w:tcW w:w="1710" w:type="dxa"/>
            <w:gridSpan w:val="2"/>
            <w:tcBorders>
              <w:top w:val="single" w:sz="6" w:space="0" w:color="auto"/>
              <w:left w:val="single" w:sz="6" w:space="0" w:color="auto"/>
              <w:bottom w:val="single" w:sz="6" w:space="0" w:color="auto"/>
              <w:right w:val="single" w:sz="6" w:space="0" w:color="auto"/>
            </w:tcBorders>
            <w:tcPrChange w:id="85" w:author="Thorsten Hertel (KEYS)" w:date="2023-02-16T15:29:00Z">
              <w:tcPr>
                <w:tcW w:w="1679" w:type="dxa"/>
                <w:gridSpan w:val="2"/>
                <w:tcBorders>
                  <w:top w:val="single" w:sz="6" w:space="0" w:color="auto"/>
                  <w:left w:val="single" w:sz="6" w:space="0" w:color="auto"/>
                  <w:bottom w:val="single" w:sz="6" w:space="0" w:color="auto"/>
                  <w:right w:val="single" w:sz="6" w:space="0" w:color="auto"/>
                </w:tcBorders>
              </w:tcPr>
            </w:tcPrChange>
          </w:tcPr>
          <w:p w14:paraId="1ECBE0B1" w14:textId="77777777" w:rsidR="00EE13E9" w:rsidRPr="005B00C6" w:rsidRDefault="00EE13E9" w:rsidP="00EE13E9">
            <w:pPr>
              <w:pStyle w:val="TAL"/>
              <w:rPr>
                <w:rFonts w:eastAsia="PMingLiU"/>
              </w:rPr>
            </w:pPr>
            <w:r w:rsidRPr="005B00C6">
              <w:t>n261 PC3 measurement grids can be relaxed based on 4x2 worst case antenna array configuration</w:t>
            </w:r>
          </w:p>
        </w:tc>
        <w:tc>
          <w:tcPr>
            <w:tcW w:w="1350" w:type="dxa"/>
            <w:gridSpan w:val="2"/>
            <w:tcBorders>
              <w:top w:val="single" w:sz="6" w:space="0" w:color="auto"/>
              <w:left w:val="single" w:sz="6" w:space="0" w:color="auto"/>
              <w:bottom w:val="single" w:sz="6" w:space="0" w:color="auto"/>
              <w:right w:val="single" w:sz="6" w:space="0" w:color="auto"/>
            </w:tcBorders>
            <w:tcPrChange w:id="86" w:author="Thorsten Hertel (KEYS)" w:date="2023-02-16T15:29:00Z">
              <w:tcPr>
                <w:tcW w:w="1412" w:type="dxa"/>
                <w:gridSpan w:val="2"/>
                <w:tcBorders>
                  <w:top w:val="single" w:sz="6" w:space="0" w:color="auto"/>
                  <w:left w:val="single" w:sz="6" w:space="0" w:color="auto"/>
                  <w:bottom w:val="single" w:sz="6" w:space="0" w:color="auto"/>
                  <w:right w:val="single" w:sz="6" w:space="0" w:color="auto"/>
                </w:tcBorders>
              </w:tcPr>
            </w:tcPrChange>
          </w:tcPr>
          <w:p w14:paraId="0E77A9BD" w14:textId="77777777" w:rsidR="00EE13E9" w:rsidRPr="005B00C6" w:rsidRDefault="00EE13E9" w:rsidP="00EE13E9">
            <w:pPr>
              <w:pStyle w:val="TAC"/>
              <w:rPr>
                <w:rFonts w:eastAsia="PMingLiU"/>
              </w:rPr>
            </w:pPr>
            <w:r w:rsidRPr="005B00C6">
              <w:rPr>
                <w:rFonts w:eastAsia="PMingLiU"/>
              </w:rPr>
              <w:t>38.521-2, M.2 – M.4</w:t>
            </w:r>
          </w:p>
        </w:tc>
        <w:tc>
          <w:tcPr>
            <w:tcW w:w="810" w:type="dxa"/>
            <w:gridSpan w:val="2"/>
            <w:tcBorders>
              <w:top w:val="single" w:sz="6" w:space="0" w:color="auto"/>
              <w:left w:val="single" w:sz="6" w:space="0" w:color="auto"/>
              <w:bottom w:val="single" w:sz="6" w:space="0" w:color="auto"/>
              <w:right w:val="single" w:sz="6" w:space="0" w:color="auto"/>
            </w:tcBorders>
            <w:tcPrChange w:id="87" w:author="Thorsten Hertel (KEYS)" w:date="2023-02-16T15:29:00Z">
              <w:tcPr>
                <w:tcW w:w="804" w:type="dxa"/>
                <w:gridSpan w:val="2"/>
                <w:tcBorders>
                  <w:top w:val="single" w:sz="6" w:space="0" w:color="auto"/>
                  <w:left w:val="single" w:sz="6" w:space="0" w:color="auto"/>
                  <w:bottom w:val="single" w:sz="6" w:space="0" w:color="auto"/>
                  <w:right w:val="single" w:sz="6" w:space="0" w:color="auto"/>
                </w:tcBorders>
              </w:tcPr>
            </w:tcPrChange>
          </w:tcPr>
          <w:p w14:paraId="1FB77D6C" w14:textId="77777777" w:rsidR="00EE13E9" w:rsidRPr="005B00C6" w:rsidRDefault="00EE13E9" w:rsidP="00EE13E9">
            <w:pPr>
              <w:pStyle w:val="TAC"/>
              <w:rPr>
                <w:rFonts w:eastAsia="PMingLiU"/>
              </w:rPr>
            </w:pPr>
            <w:r w:rsidRPr="005B00C6">
              <w:rPr>
                <w:rFonts w:eastAsia="PMingLiU"/>
              </w:rPr>
              <w:t>Rel-15</w:t>
            </w:r>
          </w:p>
        </w:tc>
        <w:tc>
          <w:tcPr>
            <w:tcW w:w="3044" w:type="dxa"/>
            <w:gridSpan w:val="2"/>
            <w:tcBorders>
              <w:top w:val="single" w:sz="6" w:space="0" w:color="auto"/>
              <w:left w:val="single" w:sz="6" w:space="0" w:color="auto"/>
              <w:bottom w:val="single" w:sz="6" w:space="0" w:color="auto"/>
              <w:right w:val="single" w:sz="6" w:space="0" w:color="auto"/>
            </w:tcBorders>
            <w:tcPrChange w:id="88" w:author="Thorsten Hertel (KEYS)" w:date="2023-02-16T15:29:00Z">
              <w:tcPr>
                <w:tcW w:w="3055" w:type="dxa"/>
                <w:gridSpan w:val="2"/>
                <w:tcBorders>
                  <w:top w:val="single" w:sz="6" w:space="0" w:color="auto"/>
                  <w:left w:val="single" w:sz="6" w:space="0" w:color="auto"/>
                  <w:bottom w:val="single" w:sz="6" w:space="0" w:color="auto"/>
                  <w:right w:val="single" w:sz="6" w:space="0" w:color="auto"/>
                </w:tcBorders>
              </w:tcPr>
            </w:tcPrChange>
          </w:tcPr>
          <w:p w14:paraId="5D534FD4" w14:textId="77777777" w:rsidR="00EE13E9" w:rsidRPr="005B00C6" w:rsidRDefault="00EE13E9" w:rsidP="00EE13E9">
            <w:pPr>
              <w:pStyle w:val="TAC"/>
              <w:rPr>
                <w:rFonts w:eastAsia="PMingLiU"/>
              </w:rPr>
            </w:pPr>
            <w:r w:rsidRPr="005B00C6">
              <w:t>NOTE 1</w:t>
            </w:r>
          </w:p>
        </w:tc>
      </w:tr>
      <w:tr w:rsidR="00EE13E9" w:rsidRPr="005B00C6" w14:paraId="605B214E" w14:textId="77777777" w:rsidTr="008216B8">
        <w:trPr>
          <w:gridAfter w:val="1"/>
          <w:wAfter w:w="66" w:type="dxa"/>
          <w:cantSplit/>
          <w:jc w:val="center"/>
          <w:trPrChange w:id="89" w:author="Thorsten Hertel (KEYS)" w:date="2023-02-16T15:29:00Z">
            <w:trPr>
              <w:gridAfter w:val="1"/>
              <w:wAfter w:w="36" w:type="dxa"/>
              <w:cantSplit/>
              <w:jc w:val="center"/>
            </w:trPr>
          </w:trPrChange>
        </w:trPr>
        <w:tc>
          <w:tcPr>
            <w:tcW w:w="9074" w:type="dxa"/>
            <w:gridSpan w:val="12"/>
            <w:tcBorders>
              <w:top w:val="single" w:sz="6" w:space="0" w:color="auto"/>
              <w:left w:val="single" w:sz="6" w:space="0" w:color="auto"/>
              <w:bottom w:val="single" w:sz="6" w:space="0" w:color="auto"/>
              <w:right w:val="single" w:sz="6" w:space="0" w:color="auto"/>
            </w:tcBorders>
            <w:tcPrChange w:id="90" w:author="Thorsten Hertel (KEYS)" w:date="2023-02-16T15:29:00Z">
              <w:tcPr>
                <w:tcW w:w="9115" w:type="dxa"/>
                <w:gridSpan w:val="12"/>
                <w:tcBorders>
                  <w:top w:val="single" w:sz="6" w:space="0" w:color="auto"/>
                  <w:left w:val="single" w:sz="6" w:space="0" w:color="auto"/>
                  <w:bottom w:val="single" w:sz="6" w:space="0" w:color="auto"/>
                  <w:right w:val="single" w:sz="6" w:space="0" w:color="auto"/>
                </w:tcBorders>
              </w:tcPr>
            </w:tcPrChange>
          </w:tcPr>
          <w:p w14:paraId="570B1CC2" w14:textId="60533DD3" w:rsidR="00EE13E9" w:rsidRPr="005B00C6" w:rsidRDefault="00EE13E9" w:rsidP="00EE13E9">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91" w:name="_Toc75383299"/>
      <w:bookmarkStart w:id="92" w:name="_Toc83706947"/>
      <w:bookmarkStart w:id="93" w:name="_Toc90491652"/>
      <w:bookmarkStart w:id="94"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lastRenderedPageBreak/>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2CD2E353" w14:textId="2E95461B" w:rsidR="00217410" w:rsidRPr="00DE007D" w:rsidRDefault="00217410" w:rsidP="00217410">
      <w:pPr>
        <w:rPr>
          <w:rFonts w:ascii="Arial" w:hAnsi="Arial" w:cs="Arial"/>
          <w:sz w:val="32"/>
          <w:szCs w:val="32"/>
        </w:rPr>
      </w:pPr>
      <w:bookmarkStart w:id="95" w:name="_Hlk78282338"/>
      <w:r w:rsidRPr="00DE007D">
        <w:rPr>
          <w:rFonts w:ascii="Arial" w:hAnsi="Arial" w:cs="Arial"/>
          <w:color w:val="FF0000"/>
          <w:sz w:val="32"/>
          <w:szCs w:val="32"/>
        </w:rPr>
        <w:t>&lt;&lt;&lt; Skip unchanged sections &gt;&gt;&gt;</w:t>
      </w:r>
    </w:p>
    <w:p w14:paraId="3167B827" w14:textId="77777777" w:rsidR="00217410" w:rsidRPr="00DE007D" w:rsidRDefault="00217410" w:rsidP="00217410">
      <w:pPr>
        <w:pStyle w:val="Separation"/>
        <w:rPr>
          <w:color w:val="FF0000"/>
          <w:sz w:val="32"/>
          <w:szCs w:val="32"/>
        </w:rPr>
      </w:pPr>
      <w:bookmarkStart w:id="96" w:name="_Hlk92280198"/>
      <w:r w:rsidRPr="00DE007D">
        <w:rPr>
          <w:rFonts w:eastAsia="??"/>
          <w:color w:val="FF0000"/>
          <w:sz w:val="32"/>
          <w:szCs w:val="32"/>
        </w:rPr>
        <w:t>&lt;&lt;&lt; END OF CHANGES &gt;&gt;&gt;</w:t>
      </w:r>
    </w:p>
    <w:bookmarkEnd w:id="17"/>
    <w:bookmarkEnd w:id="21"/>
    <w:bookmarkEnd w:id="22"/>
    <w:bookmarkEnd w:id="23"/>
    <w:bookmarkEnd w:id="24"/>
    <w:bookmarkEnd w:id="25"/>
    <w:bookmarkEnd w:id="26"/>
    <w:bookmarkEnd w:id="91"/>
    <w:bookmarkEnd w:id="92"/>
    <w:bookmarkEnd w:id="93"/>
    <w:bookmarkEnd w:id="94"/>
    <w:bookmarkEnd w:id="95"/>
    <w:bookmarkEnd w:id="96"/>
    <w:p w14:paraId="18A3D7F9" w14:textId="77777777" w:rsidR="00D223C3" w:rsidRPr="005B00C6" w:rsidRDefault="00D223C3" w:rsidP="00D223C3">
      <w:pPr>
        <w:rPr>
          <w:lang w:eastAsia="en-US"/>
        </w:rPr>
      </w:pPr>
    </w:p>
    <w:sectPr w:rsidR="00D223C3" w:rsidRPr="005B00C6" w:rsidSect="00251A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A3E4" w14:textId="77777777" w:rsidR="005D1E01" w:rsidRDefault="005D1E01">
      <w:r>
        <w:separator/>
      </w:r>
    </w:p>
  </w:endnote>
  <w:endnote w:type="continuationSeparator" w:id="0">
    <w:p w14:paraId="43F2B23C" w14:textId="77777777" w:rsidR="005D1E01" w:rsidRDefault="005D1E01">
      <w:r>
        <w:continuationSeparator/>
      </w:r>
    </w:p>
  </w:endnote>
  <w:endnote w:type="continuationNotice" w:id="1">
    <w:p w14:paraId="2702DB73" w14:textId="77777777" w:rsidR="00AB06C7" w:rsidRDefault="00AB0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5D74D" w14:textId="77777777" w:rsidR="005D1E01" w:rsidRDefault="005D1E01">
      <w:r>
        <w:separator/>
      </w:r>
    </w:p>
  </w:footnote>
  <w:footnote w:type="continuationSeparator" w:id="0">
    <w:p w14:paraId="349A25C0" w14:textId="77777777" w:rsidR="005D1E01" w:rsidRDefault="005D1E01">
      <w:r>
        <w:continuationSeparator/>
      </w:r>
    </w:p>
  </w:footnote>
  <w:footnote w:type="continuationNotice" w:id="1">
    <w:p w14:paraId="6EDDECD7" w14:textId="77777777" w:rsidR="00AB06C7" w:rsidRDefault="00AB06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736B3"/>
    <w:rsid w:val="00080512"/>
    <w:rsid w:val="000819B2"/>
    <w:rsid w:val="00085BA2"/>
    <w:rsid w:val="0009179B"/>
    <w:rsid w:val="00093DD4"/>
    <w:rsid w:val="00096CB4"/>
    <w:rsid w:val="000A1A9E"/>
    <w:rsid w:val="000A7AB9"/>
    <w:rsid w:val="000B76C6"/>
    <w:rsid w:val="000C1E9A"/>
    <w:rsid w:val="000C58B4"/>
    <w:rsid w:val="000C7438"/>
    <w:rsid w:val="000D58AB"/>
    <w:rsid w:val="000D5BF8"/>
    <w:rsid w:val="000D6100"/>
    <w:rsid w:val="000E1D7E"/>
    <w:rsid w:val="000E62E5"/>
    <w:rsid w:val="000F00A2"/>
    <w:rsid w:val="000F1A13"/>
    <w:rsid w:val="000F376F"/>
    <w:rsid w:val="00133FB7"/>
    <w:rsid w:val="00135361"/>
    <w:rsid w:val="001463DF"/>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B5AF2"/>
    <w:rsid w:val="001C27F4"/>
    <w:rsid w:val="001C39BC"/>
    <w:rsid w:val="001C59CB"/>
    <w:rsid w:val="001D02C2"/>
    <w:rsid w:val="001D093E"/>
    <w:rsid w:val="001D17E4"/>
    <w:rsid w:val="001D46CF"/>
    <w:rsid w:val="001E2465"/>
    <w:rsid w:val="001E2FF1"/>
    <w:rsid w:val="001E620A"/>
    <w:rsid w:val="001F168B"/>
    <w:rsid w:val="001F2CF2"/>
    <w:rsid w:val="001F3FDE"/>
    <w:rsid w:val="001F6043"/>
    <w:rsid w:val="001F77D3"/>
    <w:rsid w:val="002022A7"/>
    <w:rsid w:val="00204D0C"/>
    <w:rsid w:val="00205645"/>
    <w:rsid w:val="00205ECD"/>
    <w:rsid w:val="002061A2"/>
    <w:rsid w:val="00217410"/>
    <w:rsid w:val="00223156"/>
    <w:rsid w:val="00231286"/>
    <w:rsid w:val="002347A2"/>
    <w:rsid w:val="0024175E"/>
    <w:rsid w:val="002513DE"/>
    <w:rsid w:val="00251A16"/>
    <w:rsid w:val="00261B49"/>
    <w:rsid w:val="00261C6A"/>
    <w:rsid w:val="00264AE7"/>
    <w:rsid w:val="0026585B"/>
    <w:rsid w:val="00273CBE"/>
    <w:rsid w:val="0027525D"/>
    <w:rsid w:val="00280FBF"/>
    <w:rsid w:val="00282058"/>
    <w:rsid w:val="002839F8"/>
    <w:rsid w:val="00284331"/>
    <w:rsid w:val="00292075"/>
    <w:rsid w:val="0029416B"/>
    <w:rsid w:val="00294D3F"/>
    <w:rsid w:val="002A37FA"/>
    <w:rsid w:val="002A4A12"/>
    <w:rsid w:val="002A52E6"/>
    <w:rsid w:val="002B48FD"/>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523A"/>
    <w:rsid w:val="003A61E8"/>
    <w:rsid w:val="003B47E4"/>
    <w:rsid w:val="003C3971"/>
    <w:rsid w:val="003C4D27"/>
    <w:rsid w:val="003D17DC"/>
    <w:rsid w:val="003E39D5"/>
    <w:rsid w:val="003F5DD1"/>
    <w:rsid w:val="00416A0D"/>
    <w:rsid w:val="00417CEF"/>
    <w:rsid w:val="00417D3C"/>
    <w:rsid w:val="004238C7"/>
    <w:rsid w:val="00426CF2"/>
    <w:rsid w:val="00431219"/>
    <w:rsid w:val="00431D02"/>
    <w:rsid w:val="00432098"/>
    <w:rsid w:val="00435964"/>
    <w:rsid w:val="004449B8"/>
    <w:rsid w:val="0044765F"/>
    <w:rsid w:val="0045095E"/>
    <w:rsid w:val="00454C43"/>
    <w:rsid w:val="00457E00"/>
    <w:rsid w:val="00462268"/>
    <w:rsid w:val="0046276D"/>
    <w:rsid w:val="00462DB8"/>
    <w:rsid w:val="00477C2C"/>
    <w:rsid w:val="00485170"/>
    <w:rsid w:val="0049154E"/>
    <w:rsid w:val="004A539E"/>
    <w:rsid w:val="004A56FA"/>
    <w:rsid w:val="004A5E57"/>
    <w:rsid w:val="004B3EEF"/>
    <w:rsid w:val="004B51D0"/>
    <w:rsid w:val="004B7086"/>
    <w:rsid w:val="004B787F"/>
    <w:rsid w:val="004C0E6E"/>
    <w:rsid w:val="004C63CE"/>
    <w:rsid w:val="004C72E3"/>
    <w:rsid w:val="004C7DD8"/>
    <w:rsid w:val="004D2786"/>
    <w:rsid w:val="004D3578"/>
    <w:rsid w:val="004D367D"/>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105A"/>
    <w:rsid w:val="00543E6C"/>
    <w:rsid w:val="0055181F"/>
    <w:rsid w:val="00552344"/>
    <w:rsid w:val="00553605"/>
    <w:rsid w:val="00554DE9"/>
    <w:rsid w:val="0056101A"/>
    <w:rsid w:val="00565087"/>
    <w:rsid w:val="005659FD"/>
    <w:rsid w:val="00567C3D"/>
    <w:rsid w:val="00572434"/>
    <w:rsid w:val="005724C6"/>
    <w:rsid w:val="00574309"/>
    <w:rsid w:val="0057717F"/>
    <w:rsid w:val="005772FD"/>
    <w:rsid w:val="00582030"/>
    <w:rsid w:val="00585F58"/>
    <w:rsid w:val="00586192"/>
    <w:rsid w:val="00591155"/>
    <w:rsid w:val="00594724"/>
    <w:rsid w:val="00596397"/>
    <w:rsid w:val="005A498A"/>
    <w:rsid w:val="005B00C6"/>
    <w:rsid w:val="005B512C"/>
    <w:rsid w:val="005C1BB0"/>
    <w:rsid w:val="005C3ADF"/>
    <w:rsid w:val="005D1022"/>
    <w:rsid w:val="005D1E01"/>
    <w:rsid w:val="005D2E01"/>
    <w:rsid w:val="005D72E7"/>
    <w:rsid w:val="005E54AB"/>
    <w:rsid w:val="005E7C7F"/>
    <w:rsid w:val="00605452"/>
    <w:rsid w:val="006114E6"/>
    <w:rsid w:val="00611E9F"/>
    <w:rsid w:val="0061241B"/>
    <w:rsid w:val="00614FDF"/>
    <w:rsid w:val="00616752"/>
    <w:rsid w:val="00617EA3"/>
    <w:rsid w:val="0062030C"/>
    <w:rsid w:val="0062167B"/>
    <w:rsid w:val="006242A1"/>
    <w:rsid w:val="00626D20"/>
    <w:rsid w:val="00630099"/>
    <w:rsid w:val="00635A3D"/>
    <w:rsid w:val="00636CD1"/>
    <w:rsid w:val="0064741D"/>
    <w:rsid w:val="006500E2"/>
    <w:rsid w:val="0065020A"/>
    <w:rsid w:val="00652C61"/>
    <w:rsid w:val="00660429"/>
    <w:rsid w:val="006622C9"/>
    <w:rsid w:val="00665DE5"/>
    <w:rsid w:val="00672C70"/>
    <w:rsid w:val="00685DED"/>
    <w:rsid w:val="00686F69"/>
    <w:rsid w:val="00695A88"/>
    <w:rsid w:val="006A2A1E"/>
    <w:rsid w:val="006A5ACF"/>
    <w:rsid w:val="006B37F0"/>
    <w:rsid w:val="006B444D"/>
    <w:rsid w:val="006B5776"/>
    <w:rsid w:val="006C0246"/>
    <w:rsid w:val="006C53BE"/>
    <w:rsid w:val="006D0E44"/>
    <w:rsid w:val="006D23F7"/>
    <w:rsid w:val="006E2774"/>
    <w:rsid w:val="006E2FBF"/>
    <w:rsid w:val="006E5C86"/>
    <w:rsid w:val="006F2727"/>
    <w:rsid w:val="006F3CA1"/>
    <w:rsid w:val="0070016F"/>
    <w:rsid w:val="00706754"/>
    <w:rsid w:val="00714BA7"/>
    <w:rsid w:val="007164DF"/>
    <w:rsid w:val="007173FE"/>
    <w:rsid w:val="007176AB"/>
    <w:rsid w:val="00717B8D"/>
    <w:rsid w:val="007242D2"/>
    <w:rsid w:val="00726884"/>
    <w:rsid w:val="00727CDF"/>
    <w:rsid w:val="00731E37"/>
    <w:rsid w:val="00734A5B"/>
    <w:rsid w:val="00736B93"/>
    <w:rsid w:val="00744700"/>
    <w:rsid w:val="0074470A"/>
    <w:rsid w:val="00744E76"/>
    <w:rsid w:val="00745ABD"/>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D81"/>
    <w:rsid w:val="008216B8"/>
    <w:rsid w:val="008220F5"/>
    <w:rsid w:val="00827C07"/>
    <w:rsid w:val="008363AC"/>
    <w:rsid w:val="00837ECB"/>
    <w:rsid w:val="008443F7"/>
    <w:rsid w:val="0084475E"/>
    <w:rsid w:val="00853D4D"/>
    <w:rsid w:val="00862605"/>
    <w:rsid w:val="008646C8"/>
    <w:rsid w:val="008673AC"/>
    <w:rsid w:val="00870CBF"/>
    <w:rsid w:val="00871AB2"/>
    <w:rsid w:val="00872F29"/>
    <w:rsid w:val="008760AD"/>
    <w:rsid w:val="008765EE"/>
    <w:rsid w:val="008768CA"/>
    <w:rsid w:val="00880597"/>
    <w:rsid w:val="00893990"/>
    <w:rsid w:val="0089687A"/>
    <w:rsid w:val="008A1CB4"/>
    <w:rsid w:val="008A57CD"/>
    <w:rsid w:val="008B28B8"/>
    <w:rsid w:val="008C19F8"/>
    <w:rsid w:val="008C1C3A"/>
    <w:rsid w:val="008C218F"/>
    <w:rsid w:val="008C2682"/>
    <w:rsid w:val="008C3D6B"/>
    <w:rsid w:val="008C3F35"/>
    <w:rsid w:val="008C46AC"/>
    <w:rsid w:val="008D039C"/>
    <w:rsid w:val="008D3E21"/>
    <w:rsid w:val="008D757E"/>
    <w:rsid w:val="008E5F11"/>
    <w:rsid w:val="008F6258"/>
    <w:rsid w:val="009014E9"/>
    <w:rsid w:val="0090271F"/>
    <w:rsid w:val="00902E23"/>
    <w:rsid w:val="00906239"/>
    <w:rsid w:val="00907E5B"/>
    <w:rsid w:val="0091128B"/>
    <w:rsid w:val="0091348E"/>
    <w:rsid w:val="00917CCB"/>
    <w:rsid w:val="0093093C"/>
    <w:rsid w:val="0093247C"/>
    <w:rsid w:val="00942EC2"/>
    <w:rsid w:val="00945F3C"/>
    <w:rsid w:val="009462BA"/>
    <w:rsid w:val="00950261"/>
    <w:rsid w:val="0095608F"/>
    <w:rsid w:val="00962B80"/>
    <w:rsid w:val="00962CAE"/>
    <w:rsid w:val="00964FF9"/>
    <w:rsid w:val="00972446"/>
    <w:rsid w:val="00974CF7"/>
    <w:rsid w:val="009761A5"/>
    <w:rsid w:val="00980FAE"/>
    <w:rsid w:val="00983AF9"/>
    <w:rsid w:val="00984E84"/>
    <w:rsid w:val="00986A4E"/>
    <w:rsid w:val="00987E58"/>
    <w:rsid w:val="009A0093"/>
    <w:rsid w:val="009A3905"/>
    <w:rsid w:val="009A39C5"/>
    <w:rsid w:val="009B2227"/>
    <w:rsid w:val="009B7C59"/>
    <w:rsid w:val="009D0BC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6C7"/>
    <w:rsid w:val="00AB093A"/>
    <w:rsid w:val="00AB0C9E"/>
    <w:rsid w:val="00AB3293"/>
    <w:rsid w:val="00AC1112"/>
    <w:rsid w:val="00AC31DE"/>
    <w:rsid w:val="00AD1D87"/>
    <w:rsid w:val="00AD3E86"/>
    <w:rsid w:val="00AD55F6"/>
    <w:rsid w:val="00AE12B0"/>
    <w:rsid w:val="00AE41B8"/>
    <w:rsid w:val="00AF2488"/>
    <w:rsid w:val="00B05689"/>
    <w:rsid w:val="00B1496E"/>
    <w:rsid w:val="00B15449"/>
    <w:rsid w:val="00B23B52"/>
    <w:rsid w:val="00B245BD"/>
    <w:rsid w:val="00B27A9E"/>
    <w:rsid w:val="00B3114E"/>
    <w:rsid w:val="00B439B5"/>
    <w:rsid w:val="00B45183"/>
    <w:rsid w:val="00B506AA"/>
    <w:rsid w:val="00B63410"/>
    <w:rsid w:val="00B66D41"/>
    <w:rsid w:val="00B723AB"/>
    <w:rsid w:val="00B759BC"/>
    <w:rsid w:val="00B77B74"/>
    <w:rsid w:val="00B80FED"/>
    <w:rsid w:val="00B82847"/>
    <w:rsid w:val="00B865FC"/>
    <w:rsid w:val="00B9293D"/>
    <w:rsid w:val="00B94044"/>
    <w:rsid w:val="00B9514C"/>
    <w:rsid w:val="00BA2361"/>
    <w:rsid w:val="00BA6B00"/>
    <w:rsid w:val="00BB3988"/>
    <w:rsid w:val="00BC0F7D"/>
    <w:rsid w:val="00BC6943"/>
    <w:rsid w:val="00BC6E5E"/>
    <w:rsid w:val="00BD0445"/>
    <w:rsid w:val="00BD2797"/>
    <w:rsid w:val="00BD2C60"/>
    <w:rsid w:val="00BD3B00"/>
    <w:rsid w:val="00BD58EF"/>
    <w:rsid w:val="00BD5E97"/>
    <w:rsid w:val="00BF7846"/>
    <w:rsid w:val="00C06A6E"/>
    <w:rsid w:val="00C077D5"/>
    <w:rsid w:val="00C20358"/>
    <w:rsid w:val="00C22C38"/>
    <w:rsid w:val="00C23A85"/>
    <w:rsid w:val="00C27D24"/>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6379"/>
    <w:rsid w:val="00C77572"/>
    <w:rsid w:val="00C778C4"/>
    <w:rsid w:val="00C84FCB"/>
    <w:rsid w:val="00C8528F"/>
    <w:rsid w:val="00C87E0A"/>
    <w:rsid w:val="00C92E51"/>
    <w:rsid w:val="00C92EAD"/>
    <w:rsid w:val="00C93F40"/>
    <w:rsid w:val="00CA3C22"/>
    <w:rsid w:val="00CA3D0C"/>
    <w:rsid w:val="00CB1860"/>
    <w:rsid w:val="00CB6893"/>
    <w:rsid w:val="00CC1AED"/>
    <w:rsid w:val="00CC3B24"/>
    <w:rsid w:val="00CC5B5E"/>
    <w:rsid w:val="00CC5CAB"/>
    <w:rsid w:val="00CC6DCD"/>
    <w:rsid w:val="00CD1985"/>
    <w:rsid w:val="00CD2E6C"/>
    <w:rsid w:val="00CD7F93"/>
    <w:rsid w:val="00CE3560"/>
    <w:rsid w:val="00CE3858"/>
    <w:rsid w:val="00CE46FE"/>
    <w:rsid w:val="00CE5864"/>
    <w:rsid w:val="00D027BC"/>
    <w:rsid w:val="00D03DD8"/>
    <w:rsid w:val="00D152EE"/>
    <w:rsid w:val="00D21A8C"/>
    <w:rsid w:val="00D223C3"/>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70F0"/>
    <w:rsid w:val="00DF2B1F"/>
    <w:rsid w:val="00DF326A"/>
    <w:rsid w:val="00DF3698"/>
    <w:rsid w:val="00DF62CD"/>
    <w:rsid w:val="00DF6DE5"/>
    <w:rsid w:val="00DF732C"/>
    <w:rsid w:val="00E10BBF"/>
    <w:rsid w:val="00E11E1F"/>
    <w:rsid w:val="00E12C83"/>
    <w:rsid w:val="00E15B39"/>
    <w:rsid w:val="00E2227E"/>
    <w:rsid w:val="00E3076C"/>
    <w:rsid w:val="00E341C5"/>
    <w:rsid w:val="00E55F02"/>
    <w:rsid w:val="00E60427"/>
    <w:rsid w:val="00E70BF8"/>
    <w:rsid w:val="00E748C2"/>
    <w:rsid w:val="00E75832"/>
    <w:rsid w:val="00E77645"/>
    <w:rsid w:val="00E81701"/>
    <w:rsid w:val="00E82B92"/>
    <w:rsid w:val="00E82EA8"/>
    <w:rsid w:val="00E85B16"/>
    <w:rsid w:val="00E85B50"/>
    <w:rsid w:val="00E9405E"/>
    <w:rsid w:val="00EA0EC4"/>
    <w:rsid w:val="00EA699E"/>
    <w:rsid w:val="00EB0140"/>
    <w:rsid w:val="00EB26BD"/>
    <w:rsid w:val="00EB2D05"/>
    <w:rsid w:val="00EB32FE"/>
    <w:rsid w:val="00EB7CEC"/>
    <w:rsid w:val="00EC0419"/>
    <w:rsid w:val="00EC18D1"/>
    <w:rsid w:val="00EC2F19"/>
    <w:rsid w:val="00EC4A25"/>
    <w:rsid w:val="00EC58BC"/>
    <w:rsid w:val="00ED4A0B"/>
    <w:rsid w:val="00EE13E9"/>
    <w:rsid w:val="00EE1D3C"/>
    <w:rsid w:val="00EE287E"/>
    <w:rsid w:val="00EF04FE"/>
    <w:rsid w:val="00EF3C4B"/>
    <w:rsid w:val="00F025A2"/>
    <w:rsid w:val="00F02EE4"/>
    <w:rsid w:val="00F04712"/>
    <w:rsid w:val="00F1401D"/>
    <w:rsid w:val="00F14448"/>
    <w:rsid w:val="00F22EC7"/>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D5"/>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077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77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77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77D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C077D5"/>
    <w:pPr>
      <w:ind w:left="1701" w:hanging="1701"/>
      <w:outlineLvl w:val="4"/>
    </w:pPr>
    <w:rPr>
      <w:sz w:val="22"/>
    </w:rPr>
  </w:style>
  <w:style w:type="paragraph" w:styleId="Heading6">
    <w:name w:val="heading 6"/>
    <w:aliases w:val="T1,Header 6"/>
    <w:basedOn w:val="H6"/>
    <w:next w:val="Normal"/>
    <w:link w:val="Heading6Char"/>
    <w:qFormat/>
    <w:rsid w:val="00C077D5"/>
    <w:pPr>
      <w:outlineLvl w:val="5"/>
    </w:pPr>
  </w:style>
  <w:style w:type="paragraph" w:styleId="Heading7">
    <w:name w:val="heading 7"/>
    <w:aliases w:val="L7,Header 7"/>
    <w:basedOn w:val="H6"/>
    <w:next w:val="Normal"/>
    <w:link w:val="Heading7Char"/>
    <w:qFormat/>
    <w:rsid w:val="00C077D5"/>
    <w:pPr>
      <w:outlineLvl w:val="6"/>
    </w:pPr>
  </w:style>
  <w:style w:type="paragraph" w:styleId="Heading8">
    <w:name w:val="heading 8"/>
    <w:basedOn w:val="Heading1"/>
    <w:next w:val="Normal"/>
    <w:link w:val="Heading8Char"/>
    <w:qFormat/>
    <w:rsid w:val="00C077D5"/>
    <w:pPr>
      <w:ind w:left="0" w:firstLine="0"/>
      <w:outlineLvl w:val="7"/>
    </w:pPr>
  </w:style>
  <w:style w:type="paragraph" w:styleId="Heading9">
    <w:name w:val="heading 9"/>
    <w:basedOn w:val="Heading8"/>
    <w:next w:val="Normal"/>
    <w:link w:val="Heading9Char"/>
    <w:qFormat/>
    <w:rsid w:val="00C077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77D5"/>
    <w:pPr>
      <w:ind w:left="1985" w:hanging="1985"/>
      <w:outlineLvl w:val="9"/>
    </w:pPr>
    <w:rPr>
      <w:sz w:val="20"/>
    </w:rPr>
  </w:style>
  <w:style w:type="paragraph" w:styleId="TOC9">
    <w:name w:val="toc 9"/>
    <w:basedOn w:val="TOC8"/>
    <w:rsid w:val="00C077D5"/>
    <w:pPr>
      <w:ind w:left="1418" w:hanging="1418"/>
    </w:pPr>
  </w:style>
  <w:style w:type="paragraph" w:styleId="TOC8">
    <w:name w:val="toc 8"/>
    <w:basedOn w:val="TOC1"/>
    <w:rsid w:val="00C077D5"/>
    <w:pPr>
      <w:spacing w:before="180"/>
      <w:ind w:left="2693" w:hanging="2693"/>
    </w:pPr>
    <w:rPr>
      <w:b/>
    </w:rPr>
  </w:style>
  <w:style w:type="paragraph" w:styleId="TOC1">
    <w:name w:val="toc 1"/>
    <w:rsid w:val="00C077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C077D5"/>
    <w:pPr>
      <w:keepLines/>
      <w:tabs>
        <w:tab w:val="center" w:pos="4536"/>
        <w:tab w:val="right" w:pos="9072"/>
      </w:tabs>
    </w:pPr>
    <w:rPr>
      <w:noProof/>
    </w:rPr>
  </w:style>
  <w:style w:type="character" w:customStyle="1" w:styleId="ZGSM">
    <w:name w:val="ZGSM"/>
    <w:rsid w:val="00C077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77D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C077D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C077D5"/>
    <w:pPr>
      <w:ind w:left="1701" w:hanging="1701"/>
    </w:pPr>
  </w:style>
  <w:style w:type="paragraph" w:styleId="TOC4">
    <w:name w:val="toc 4"/>
    <w:basedOn w:val="TOC3"/>
    <w:rsid w:val="00C077D5"/>
    <w:pPr>
      <w:ind w:left="1418" w:hanging="1418"/>
    </w:pPr>
  </w:style>
  <w:style w:type="paragraph" w:styleId="TOC3">
    <w:name w:val="toc 3"/>
    <w:basedOn w:val="TOC2"/>
    <w:rsid w:val="00C077D5"/>
    <w:pPr>
      <w:ind w:left="1134" w:hanging="1134"/>
    </w:pPr>
  </w:style>
  <w:style w:type="paragraph" w:styleId="TOC2">
    <w:name w:val="toc 2"/>
    <w:basedOn w:val="TOC1"/>
    <w:rsid w:val="00C077D5"/>
    <w:pPr>
      <w:keepNext w:val="0"/>
      <w:spacing w:before="0"/>
      <w:ind w:left="851" w:hanging="851"/>
    </w:pPr>
    <w:rPr>
      <w:sz w:val="20"/>
    </w:rPr>
  </w:style>
  <w:style w:type="paragraph" w:styleId="Footer">
    <w:name w:val="footer"/>
    <w:basedOn w:val="Header"/>
    <w:link w:val="FooterChar"/>
    <w:rsid w:val="00C077D5"/>
    <w:pPr>
      <w:jc w:val="center"/>
    </w:pPr>
    <w:rPr>
      <w:i/>
    </w:rPr>
  </w:style>
  <w:style w:type="paragraph" w:customStyle="1" w:styleId="TT">
    <w:name w:val="TT"/>
    <w:basedOn w:val="Heading1"/>
    <w:next w:val="Normal"/>
    <w:rsid w:val="00C077D5"/>
    <w:pPr>
      <w:outlineLvl w:val="9"/>
    </w:pPr>
  </w:style>
  <w:style w:type="paragraph" w:customStyle="1" w:styleId="NF">
    <w:name w:val="NF"/>
    <w:basedOn w:val="NO"/>
    <w:rsid w:val="00C077D5"/>
    <w:pPr>
      <w:keepNext/>
      <w:spacing w:after="0"/>
    </w:pPr>
    <w:rPr>
      <w:rFonts w:ascii="Arial" w:hAnsi="Arial"/>
      <w:sz w:val="18"/>
    </w:rPr>
  </w:style>
  <w:style w:type="paragraph" w:customStyle="1" w:styleId="NO">
    <w:name w:val="NO"/>
    <w:basedOn w:val="Normal"/>
    <w:link w:val="NOChar"/>
    <w:rsid w:val="00C077D5"/>
    <w:pPr>
      <w:keepLines/>
      <w:ind w:left="1135" w:hanging="851"/>
    </w:pPr>
  </w:style>
  <w:style w:type="paragraph" w:customStyle="1" w:styleId="PL">
    <w:name w:val="PL"/>
    <w:link w:val="PLChar"/>
    <w:rsid w:val="00C0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77D5"/>
    <w:pPr>
      <w:jc w:val="right"/>
    </w:pPr>
  </w:style>
  <w:style w:type="paragraph" w:customStyle="1" w:styleId="TAL">
    <w:name w:val="TAL"/>
    <w:basedOn w:val="Normal"/>
    <w:link w:val="TALChar"/>
    <w:rsid w:val="00C077D5"/>
    <w:pPr>
      <w:keepNext/>
      <w:keepLines/>
      <w:spacing w:after="0"/>
    </w:pPr>
    <w:rPr>
      <w:rFonts w:ascii="Arial" w:hAnsi="Arial"/>
      <w:sz w:val="18"/>
    </w:rPr>
  </w:style>
  <w:style w:type="paragraph" w:customStyle="1" w:styleId="TAH">
    <w:name w:val="TAH"/>
    <w:basedOn w:val="TAC"/>
    <w:link w:val="TAHCar"/>
    <w:rsid w:val="00C077D5"/>
    <w:rPr>
      <w:b/>
    </w:rPr>
  </w:style>
  <w:style w:type="paragraph" w:customStyle="1" w:styleId="TAC">
    <w:name w:val="TAC"/>
    <w:basedOn w:val="TAL"/>
    <w:link w:val="TACCar"/>
    <w:rsid w:val="00C077D5"/>
    <w:pPr>
      <w:jc w:val="center"/>
    </w:pPr>
  </w:style>
  <w:style w:type="paragraph" w:customStyle="1" w:styleId="LD">
    <w:name w:val="LD"/>
    <w:rsid w:val="00C077D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C077D5"/>
    <w:pPr>
      <w:keepLines/>
      <w:ind w:left="1702" w:hanging="1418"/>
    </w:pPr>
  </w:style>
  <w:style w:type="paragraph" w:customStyle="1" w:styleId="FP">
    <w:name w:val="FP"/>
    <w:basedOn w:val="Normal"/>
    <w:rsid w:val="00C077D5"/>
    <w:pPr>
      <w:spacing w:after="0"/>
    </w:pPr>
  </w:style>
  <w:style w:type="paragraph" w:customStyle="1" w:styleId="NW">
    <w:name w:val="NW"/>
    <w:basedOn w:val="NO"/>
    <w:rsid w:val="00C077D5"/>
    <w:pPr>
      <w:spacing w:after="0"/>
    </w:pPr>
  </w:style>
  <w:style w:type="paragraph" w:customStyle="1" w:styleId="EW">
    <w:name w:val="EW"/>
    <w:basedOn w:val="EX"/>
    <w:rsid w:val="00C077D5"/>
    <w:pPr>
      <w:spacing w:after="0"/>
    </w:pPr>
  </w:style>
  <w:style w:type="paragraph" w:customStyle="1" w:styleId="B1">
    <w:name w:val="B1"/>
    <w:basedOn w:val="List"/>
    <w:link w:val="B1Char"/>
    <w:rsid w:val="00C077D5"/>
  </w:style>
  <w:style w:type="paragraph" w:styleId="TOC6">
    <w:name w:val="toc 6"/>
    <w:basedOn w:val="TOC5"/>
    <w:next w:val="Normal"/>
    <w:rsid w:val="00C077D5"/>
    <w:pPr>
      <w:ind w:left="1985" w:hanging="1985"/>
    </w:pPr>
  </w:style>
  <w:style w:type="paragraph" w:styleId="TOC7">
    <w:name w:val="toc 7"/>
    <w:basedOn w:val="TOC6"/>
    <w:next w:val="Normal"/>
    <w:rsid w:val="00C077D5"/>
    <w:pPr>
      <w:ind w:left="2268" w:hanging="2268"/>
    </w:pPr>
  </w:style>
  <w:style w:type="paragraph" w:customStyle="1" w:styleId="EditorsNote">
    <w:name w:val="Editor's Note"/>
    <w:aliases w:val="EN,Editor's Noteormal"/>
    <w:basedOn w:val="NO"/>
    <w:link w:val="EditorsNoteCarCar"/>
    <w:rsid w:val="00C077D5"/>
    <w:rPr>
      <w:color w:val="FF0000"/>
    </w:rPr>
  </w:style>
  <w:style w:type="paragraph" w:customStyle="1" w:styleId="TH">
    <w:name w:val="TH"/>
    <w:basedOn w:val="Normal"/>
    <w:link w:val="THChar"/>
    <w:rsid w:val="00C077D5"/>
    <w:pPr>
      <w:keepNext/>
      <w:keepLines/>
      <w:spacing w:before="60"/>
      <w:jc w:val="center"/>
    </w:pPr>
    <w:rPr>
      <w:rFonts w:ascii="Arial" w:hAnsi="Arial"/>
      <w:b/>
    </w:rPr>
  </w:style>
  <w:style w:type="paragraph" w:customStyle="1" w:styleId="ZA">
    <w:name w:val="ZA"/>
    <w:rsid w:val="00C0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7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77D5"/>
    <w:pPr>
      <w:ind w:left="851" w:hanging="851"/>
    </w:pPr>
  </w:style>
  <w:style w:type="paragraph" w:customStyle="1" w:styleId="ZH">
    <w:name w:val="ZH"/>
    <w:rsid w:val="00C077D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C077D5"/>
    <w:pPr>
      <w:keepNext w:val="0"/>
      <w:spacing w:before="0" w:after="240"/>
    </w:pPr>
  </w:style>
  <w:style w:type="paragraph" w:customStyle="1" w:styleId="ZG">
    <w:name w:val="ZG"/>
    <w:rsid w:val="00C077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C077D5"/>
  </w:style>
  <w:style w:type="paragraph" w:customStyle="1" w:styleId="B3">
    <w:name w:val="B3"/>
    <w:basedOn w:val="List3"/>
    <w:link w:val="B3Char"/>
    <w:rsid w:val="00C077D5"/>
  </w:style>
  <w:style w:type="paragraph" w:customStyle="1" w:styleId="B4">
    <w:name w:val="B4"/>
    <w:basedOn w:val="List4"/>
    <w:link w:val="B4Char"/>
    <w:rsid w:val="00C077D5"/>
  </w:style>
  <w:style w:type="paragraph" w:customStyle="1" w:styleId="B5">
    <w:name w:val="B5"/>
    <w:basedOn w:val="List5"/>
    <w:link w:val="B5Char"/>
    <w:rsid w:val="00C077D5"/>
  </w:style>
  <w:style w:type="paragraph" w:customStyle="1" w:styleId="ZTD">
    <w:name w:val="ZTD"/>
    <w:basedOn w:val="ZB"/>
    <w:rsid w:val="00C077D5"/>
    <w:pPr>
      <w:framePr w:hRule="auto" w:wrap="notBeside" w:y="852"/>
    </w:pPr>
    <w:rPr>
      <w:i w:val="0"/>
      <w:sz w:val="40"/>
    </w:rPr>
  </w:style>
  <w:style w:type="paragraph" w:customStyle="1" w:styleId="ZV">
    <w:name w:val="ZV"/>
    <w:basedOn w:val="ZU"/>
    <w:rsid w:val="00C077D5"/>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val="en-GB"/>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val="en-GB"/>
    </w:rPr>
  </w:style>
  <w:style w:type="paragraph" w:styleId="Index2">
    <w:name w:val="index 2"/>
    <w:basedOn w:val="Index1"/>
    <w:rsid w:val="00C077D5"/>
    <w:pPr>
      <w:ind w:left="284"/>
    </w:pPr>
  </w:style>
  <w:style w:type="paragraph" w:styleId="Index1">
    <w:name w:val="index 1"/>
    <w:basedOn w:val="Normal"/>
    <w:rsid w:val="00C077D5"/>
    <w:pPr>
      <w:keepLines/>
      <w:spacing w:after="0"/>
    </w:pPr>
  </w:style>
  <w:style w:type="paragraph" w:styleId="ListNumber2">
    <w:name w:val="List Number 2"/>
    <w:basedOn w:val="ListNumber"/>
    <w:rsid w:val="00C077D5"/>
    <w:pPr>
      <w:ind w:left="851"/>
    </w:pPr>
  </w:style>
  <w:style w:type="character" w:styleId="FootnoteReference">
    <w:name w:val="footnote reference"/>
    <w:rsid w:val="00C077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77D5"/>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C077D5"/>
    <w:pPr>
      <w:ind w:left="851"/>
    </w:pPr>
  </w:style>
  <w:style w:type="paragraph" w:styleId="ListBullet3">
    <w:name w:val="List Bullet 3"/>
    <w:basedOn w:val="ListBullet2"/>
    <w:rsid w:val="00C077D5"/>
    <w:pPr>
      <w:ind w:left="1135"/>
    </w:pPr>
  </w:style>
  <w:style w:type="paragraph" w:styleId="ListNumber">
    <w:name w:val="List Number"/>
    <w:basedOn w:val="List"/>
    <w:rsid w:val="00C077D5"/>
  </w:style>
  <w:style w:type="paragraph" w:styleId="List2">
    <w:name w:val="List 2"/>
    <w:basedOn w:val="List"/>
    <w:link w:val="List2Char"/>
    <w:rsid w:val="00C077D5"/>
    <w:pPr>
      <w:ind w:left="851"/>
    </w:pPr>
  </w:style>
  <w:style w:type="paragraph" w:styleId="List3">
    <w:name w:val="List 3"/>
    <w:basedOn w:val="List2"/>
    <w:link w:val="List3Char"/>
    <w:rsid w:val="00C077D5"/>
    <w:pPr>
      <w:ind w:left="1135"/>
    </w:pPr>
  </w:style>
  <w:style w:type="paragraph" w:styleId="List4">
    <w:name w:val="List 4"/>
    <w:basedOn w:val="List3"/>
    <w:rsid w:val="00C077D5"/>
    <w:pPr>
      <w:ind w:left="1418"/>
    </w:pPr>
  </w:style>
  <w:style w:type="paragraph" w:styleId="List5">
    <w:name w:val="List 5"/>
    <w:basedOn w:val="List4"/>
    <w:rsid w:val="00C077D5"/>
    <w:pPr>
      <w:ind w:left="1702"/>
    </w:pPr>
  </w:style>
  <w:style w:type="paragraph" w:styleId="List">
    <w:name w:val="List"/>
    <w:basedOn w:val="Normal"/>
    <w:link w:val="ListChar3"/>
    <w:rsid w:val="00C077D5"/>
    <w:pPr>
      <w:ind w:left="568" w:hanging="284"/>
    </w:pPr>
  </w:style>
  <w:style w:type="paragraph" w:styleId="ListBullet">
    <w:name w:val="List Bullet"/>
    <w:basedOn w:val="List"/>
    <w:rsid w:val="00C077D5"/>
  </w:style>
  <w:style w:type="paragraph" w:styleId="ListBullet4">
    <w:name w:val="List Bullet 4"/>
    <w:basedOn w:val="ListBullet3"/>
    <w:rsid w:val="00C077D5"/>
    <w:pPr>
      <w:ind w:left="1418"/>
    </w:pPr>
  </w:style>
  <w:style w:type="paragraph" w:styleId="ListBullet5">
    <w:name w:val="List Bullet 5"/>
    <w:basedOn w:val="ListBullet4"/>
    <w:rsid w:val="00C077D5"/>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val="en-GB"/>
    </w:rPr>
  </w:style>
  <w:style w:type="paragraph" w:customStyle="1" w:styleId="ZC">
    <w:name w:val="ZC"/>
    <w:rsid w:val="004D6533"/>
    <w:pPr>
      <w:spacing w:line="360" w:lineRule="atLeast"/>
      <w:jc w:val="center"/>
    </w:pPr>
    <w:rPr>
      <w:rFonts w:eastAsia="MS Mincho"/>
      <w:lang w:val="en-GB"/>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val="en-GB"/>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val="en-GB"/>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val="en-GB"/>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変更箇所"/>
    <w:hidden/>
    <w:semiHidden/>
    <w:rsid w:val="004D6533"/>
    <w:rPr>
      <w:rFonts w:eastAsia="MS Mincho"/>
      <w:lang w:val="en-GB"/>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val="en-GB"/>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val="en-GB"/>
    </w:rPr>
  </w:style>
  <w:style w:type="paragraph" w:customStyle="1" w:styleId="20">
    <w:name w:val="修订2"/>
    <w:hidden/>
    <w:semiHidden/>
    <w:rsid w:val="004D6533"/>
    <w:rPr>
      <w:rFonts w:eastAsia="Batang"/>
      <w:lang w:val="en-GB"/>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val="en-GB" w:eastAsia="ko-KR"/>
    </w:rPr>
  </w:style>
  <w:style w:type="paragraph" w:customStyle="1" w:styleId="-PAGE-">
    <w:name w:val="- PAGE -"/>
    <w:rsid w:val="004D6533"/>
    <w:rPr>
      <w:rFonts w:eastAsia="SimSun"/>
      <w:sz w:val="24"/>
      <w:szCs w:val="24"/>
      <w:lang w:val="en-GB" w:eastAsia="ko-KR"/>
    </w:rPr>
  </w:style>
  <w:style w:type="paragraph" w:customStyle="1" w:styleId="PageXofY">
    <w:name w:val="Page X of Y"/>
    <w:rsid w:val="004D6533"/>
    <w:rPr>
      <w:rFonts w:eastAsia="SimSun"/>
      <w:sz w:val="24"/>
      <w:szCs w:val="24"/>
      <w:lang w:val="en-GB" w:eastAsia="ko-KR"/>
    </w:rPr>
  </w:style>
  <w:style w:type="paragraph" w:customStyle="1" w:styleId="Createdby">
    <w:name w:val="Created by"/>
    <w:rsid w:val="004D6533"/>
    <w:rPr>
      <w:rFonts w:eastAsia="SimSun"/>
      <w:sz w:val="24"/>
      <w:szCs w:val="24"/>
      <w:lang w:val="en-GB" w:eastAsia="ko-KR"/>
    </w:rPr>
  </w:style>
  <w:style w:type="paragraph" w:customStyle="1" w:styleId="Createdon">
    <w:name w:val="Created on"/>
    <w:rsid w:val="004D6533"/>
    <w:rPr>
      <w:rFonts w:eastAsia="SimSun"/>
      <w:sz w:val="24"/>
      <w:szCs w:val="24"/>
      <w:lang w:val="en-GB" w:eastAsia="ko-KR"/>
    </w:rPr>
  </w:style>
  <w:style w:type="paragraph" w:customStyle="1" w:styleId="Lastprinted">
    <w:name w:val="Last printed"/>
    <w:rsid w:val="004D6533"/>
    <w:rPr>
      <w:rFonts w:eastAsia="SimSun"/>
      <w:sz w:val="24"/>
      <w:szCs w:val="24"/>
      <w:lang w:val="en-GB" w:eastAsia="ko-KR"/>
    </w:rPr>
  </w:style>
  <w:style w:type="paragraph" w:customStyle="1" w:styleId="Lastsavedby">
    <w:name w:val="Last saved by"/>
    <w:rsid w:val="004D6533"/>
    <w:rPr>
      <w:rFonts w:eastAsia="SimSun"/>
      <w:sz w:val="24"/>
      <w:szCs w:val="24"/>
      <w:lang w:val="en-GB" w:eastAsia="ko-KR"/>
    </w:rPr>
  </w:style>
  <w:style w:type="paragraph" w:customStyle="1" w:styleId="Filename">
    <w:name w:val="Filename"/>
    <w:rsid w:val="004D6533"/>
    <w:rPr>
      <w:rFonts w:eastAsia="SimSun"/>
      <w:sz w:val="24"/>
      <w:szCs w:val="24"/>
      <w:lang w:val="en-GB" w:eastAsia="ko-KR"/>
    </w:rPr>
  </w:style>
  <w:style w:type="paragraph" w:customStyle="1" w:styleId="Filenameandpath">
    <w:name w:val="Filename and path"/>
    <w:rsid w:val="004D6533"/>
    <w:rPr>
      <w:rFonts w:eastAsia="SimSun"/>
      <w:sz w:val="24"/>
      <w:szCs w:val="24"/>
      <w:lang w:val="en-GB" w:eastAsia="ko-KR"/>
    </w:rPr>
  </w:style>
  <w:style w:type="paragraph" w:customStyle="1" w:styleId="AuthorPageDate">
    <w:name w:val="Author  Page #  Date"/>
    <w:rsid w:val="004D6533"/>
    <w:rPr>
      <w:rFonts w:eastAsia="SimSun"/>
      <w:sz w:val="24"/>
      <w:szCs w:val="24"/>
      <w:lang w:val="en-GB" w:eastAsia="ko-KR"/>
    </w:rPr>
  </w:style>
  <w:style w:type="paragraph" w:customStyle="1" w:styleId="ConfidentialPageDate">
    <w:name w:val="Confidential  Page #  Date"/>
    <w:rsid w:val="004D6533"/>
    <w:rPr>
      <w:rFonts w:eastAsia="SimSun"/>
      <w:sz w:val="24"/>
      <w:szCs w:val="24"/>
      <w:lang w:val="en-GB"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val="en-GB"/>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val="en-GB"/>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val="en-GB"/>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val="en-GB"/>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val="en-GB"/>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val="en-GB"/>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val="en-GB"/>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val="en-GB"/>
    </w:rPr>
  </w:style>
  <w:style w:type="paragraph" w:customStyle="1" w:styleId="44">
    <w:name w:val="修订4"/>
    <w:hidden/>
    <w:semiHidden/>
    <w:rsid w:val="004D6533"/>
    <w:rPr>
      <w:rFonts w:eastAsia="Batang"/>
      <w:lang w:val="en-GB"/>
    </w:rPr>
  </w:style>
  <w:style w:type="paragraph" w:customStyle="1" w:styleId="45">
    <w:name w:val="无间隔4"/>
    <w:qFormat/>
    <w:rsid w:val="004D6533"/>
    <w:rPr>
      <w:rFonts w:eastAsia="SimSun"/>
      <w:lang w:val="en-GB"/>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val="en-GB"/>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val="en-GB"/>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0B3EAD-D996-42C2-B181-CD22AB422394}">
  <ds:schemaRefs>
    <ds:schemaRef ds:uri="http://schemas.microsoft.com/sharepoint/v3/contenttype/forms"/>
  </ds:schemaRefs>
</ds:datastoreItem>
</file>

<file path=customXml/itemProps2.xml><?xml version="1.0" encoding="utf-8"?>
<ds:datastoreItem xmlns:ds="http://schemas.openxmlformats.org/officeDocument/2006/customXml" ds:itemID="{BC70F293-A484-4C33-99A1-8C82F0EC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2817</TotalTime>
  <Pages>19</Pages>
  <Words>3033</Words>
  <Characters>17293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220</cp:revision>
  <dcterms:created xsi:type="dcterms:W3CDTF">2020-12-07T13:55:00Z</dcterms:created>
  <dcterms:modified xsi:type="dcterms:W3CDTF">2023-02-23T05:42:00Z</dcterms:modified>
</cp:coreProperties>
</file>